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FBDC94"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7650F2" w:rsidRPr="007650F2">
        <w:rPr>
          <w:b/>
          <w:i/>
          <w:noProof/>
          <w:sz w:val="28"/>
        </w:rPr>
        <w:t>R5-244903</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A98A9" w:rsidR="001E41F3" w:rsidRPr="00410371" w:rsidRDefault="00F774E2"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B5259" w:rsidR="001E41F3" w:rsidRPr="00410371" w:rsidRDefault="007650F2" w:rsidP="00547111">
            <w:pPr>
              <w:pStyle w:val="CRCoverPage"/>
              <w:spacing w:after="0"/>
              <w:rPr>
                <w:noProof/>
              </w:rPr>
            </w:pPr>
            <w:r>
              <w:rPr>
                <w:b/>
                <w:noProof/>
                <w:sz w:val="28"/>
              </w:rPr>
              <w:t>1816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C6850" w:rsidR="001E41F3" w:rsidRPr="00410371" w:rsidRDefault="00F774E2">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0F858" w:rsidR="001E41F3" w:rsidRDefault="00F774E2">
            <w:pPr>
              <w:pStyle w:val="CRCoverPage"/>
              <w:spacing w:after="0"/>
              <w:ind w:left="100"/>
              <w:rPr>
                <w:noProof/>
              </w:rPr>
            </w:pPr>
            <w:r w:rsidRPr="00F774E2">
              <w:rPr>
                <w:noProof/>
              </w:rPr>
              <w:t>Editorial correction in Annex F for FR2 absolute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F774E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55B34"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7650F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3D760" w:rsidR="001E41F3" w:rsidRDefault="00F774E2">
            <w:pPr>
              <w:pStyle w:val="CRCoverPage"/>
              <w:spacing w:after="0"/>
              <w:ind w:left="100"/>
              <w:rPr>
                <w:noProof/>
              </w:rPr>
            </w:pPr>
            <w:r>
              <w:rPr>
                <w:noProof/>
              </w:rPr>
              <w:t xml:space="preserve">Clause numbers for </w:t>
            </w:r>
            <w:r w:rsidR="009C05CC">
              <w:rPr>
                <w:noProof/>
              </w:rPr>
              <w:t>a</w:t>
            </w:r>
            <w:bookmarkStart w:id="1" w:name="_GoBack"/>
            <w:bookmarkEnd w:id="1"/>
            <w:proofErr w:type="spellStart"/>
            <w:r>
              <w:t>bsolute</w:t>
            </w:r>
            <w:proofErr w:type="spellEnd"/>
            <w:r>
              <w:t xml:space="preserve"> power tolerance for inter-band EN-DC including FR2 test cases</w:t>
            </w:r>
            <w:r w:rsidR="00527856">
              <w:t xml:space="preserve"> for 3 NR CC and 4 NR CC</w:t>
            </w:r>
            <w:r>
              <w:t xml:space="preserve"> are incorrect in Tables F.1.2-1 and F.</w:t>
            </w:r>
            <w:r w:rsidR="00527856">
              <w:t>3</w:t>
            </w:r>
            <w:r>
              <w:t>.</w:t>
            </w:r>
            <w:r w:rsidR="00527856">
              <w:t>2</w:t>
            </w:r>
            <w: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AF244" w:rsidR="001E41F3" w:rsidRDefault="00F774E2">
            <w:pPr>
              <w:pStyle w:val="CRCoverPage"/>
              <w:spacing w:after="0"/>
              <w:ind w:left="100"/>
              <w:rPr>
                <w:noProof/>
              </w:rPr>
            </w:pPr>
            <w:r>
              <w:rPr>
                <w:noProof/>
              </w:rPr>
              <w:t>Clause numbers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F10BD" w:rsidR="001E41F3" w:rsidRDefault="00F774E2">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1976C" w:rsidR="001E41F3" w:rsidRDefault="00F774E2">
            <w:pPr>
              <w:pStyle w:val="CRCoverPage"/>
              <w:spacing w:after="0"/>
              <w:ind w:left="10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70EAA38" w14:textId="77777777" w:rsidR="00F774E2" w:rsidRPr="0080507B" w:rsidRDefault="00F774E2" w:rsidP="00F774E2">
      <w:pPr>
        <w:pStyle w:val="berschrift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bookmarkStart w:id="15" w:name="_Toc100094523"/>
      <w:bookmarkStart w:id="16" w:name="_Toc106873214"/>
      <w:bookmarkStart w:id="17" w:name="_Toc171373512"/>
      <w:r w:rsidRPr="0080507B">
        <w:t>F.1.2</w:t>
      </w:r>
      <w:r w:rsidRPr="0080507B">
        <w:tab/>
      </w:r>
      <w:r w:rsidRPr="0080507B">
        <w:rPr>
          <w:lang w:eastAsia="sv-SE"/>
        </w:rPr>
        <w:t xml:space="preserve">Measurement of </w:t>
      </w:r>
      <w:r w:rsidRPr="0080507B">
        <w:t>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A4D579" w14:textId="77777777" w:rsidR="00F774E2" w:rsidRPr="0080507B" w:rsidRDefault="00F774E2" w:rsidP="00F774E2">
      <w:pPr>
        <w:pStyle w:val="TH"/>
        <w:rPr>
          <w:rFonts w:eastAsia="Yu Mincho"/>
        </w:rPr>
      </w:pPr>
      <w:bookmarkStart w:id="18" w:name="_CRTableF_1_21"/>
      <w:r w:rsidRPr="0080507B">
        <w:t xml:space="preserve">Table </w:t>
      </w:r>
      <w:bookmarkEnd w:id="18"/>
      <w:r w:rsidRPr="0080507B">
        <w:t>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F774E2" w:rsidRPr="0080507B" w14:paraId="255CD5BE" w14:textId="77777777" w:rsidTr="00527856">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69E6676" w14:textId="77777777" w:rsidR="00F774E2" w:rsidRPr="0080507B" w:rsidRDefault="00F774E2" w:rsidP="00D2657A">
            <w:pPr>
              <w:pStyle w:val="TAH"/>
            </w:pPr>
            <w:r w:rsidRPr="0080507B">
              <w:t>Clause</w:t>
            </w:r>
          </w:p>
        </w:tc>
        <w:tc>
          <w:tcPr>
            <w:tcW w:w="4535" w:type="dxa"/>
            <w:tcBorders>
              <w:top w:val="single" w:sz="4" w:space="0" w:color="auto"/>
              <w:left w:val="single" w:sz="4" w:space="0" w:color="auto"/>
              <w:bottom w:val="single" w:sz="4" w:space="0" w:color="auto"/>
              <w:right w:val="single" w:sz="4" w:space="0" w:color="auto"/>
            </w:tcBorders>
            <w:hideMark/>
          </w:tcPr>
          <w:p w14:paraId="45CD9F19" w14:textId="77777777" w:rsidR="00F774E2" w:rsidRPr="0080507B" w:rsidRDefault="00F774E2" w:rsidP="00D2657A">
            <w:pPr>
              <w:pStyle w:val="TAH"/>
            </w:pPr>
            <w:r w:rsidRPr="0080507B">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7C5D60F0" w14:textId="77777777" w:rsidR="00F774E2" w:rsidRPr="0080507B" w:rsidRDefault="00F774E2" w:rsidP="00D2657A">
            <w:pPr>
              <w:pStyle w:val="TAH"/>
            </w:pPr>
            <w:r w:rsidRPr="0080507B">
              <w:t>Derivation of Test System Uncertainty</w:t>
            </w:r>
          </w:p>
        </w:tc>
      </w:tr>
      <w:tr w:rsidR="00527856" w:rsidRPr="0080507B" w14:paraId="633DC3B4" w14:textId="77777777" w:rsidTr="00527856">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16194A22" w14:textId="4F61A7D6" w:rsidR="00527856" w:rsidRPr="0080507B" w:rsidRDefault="00527856" w:rsidP="00D2657A">
            <w:pPr>
              <w:pStyle w:val="TAL"/>
              <w:rPr>
                <w:snapToGrid w:val="0"/>
                <w:lang w:eastAsia="sv-SE"/>
              </w:rPr>
            </w:pPr>
            <w:r w:rsidRPr="00527856">
              <w:rPr>
                <w:rFonts w:cs="Arial"/>
                <w:snapToGrid w:val="0"/>
                <w:color w:val="0000FF"/>
                <w:sz w:val="22"/>
                <w:szCs w:val="24"/>
                <w:lang w:eastAsia="sv-SE"/>
              </w:rPr>
              <w:t>&lt; Unchanged rows omitted &gt;</w:t>
            </w:r>
          </w:p>
        </w:tc>
      </w:tr>
      <w:tr w:rsidR="00F774E2" w:rsidRPr="0080507B" w14:paraId="732F886E" w14:textId="77777777" w:rsidTr="00527856">
        <w:trPr>
          <w:cantSplit/>
          <w:jc w:val="center"/>
        </w:trPr>
        <w:tc>
          <w:tcPr>
            <w:tcW w:w="2435" w:type="dxa"/>
            <w:tcBorders>
              <w:top w:val="single" w:sz="4" w:space="0" w:color="auto"/>
              <w:left w:val="single" w:sz="4" w:space="0" w:color="auto"/>
              <w:bottom w:val="single" w:sz="4" w:space="0" w:color="auto"/>
              <w:right w:val="single" w:sz="4" w:space="0" w:color="auto"/>
            </w:tcBorders>
          </w:tcPr>
          <w:p w14:paraId="00354941" w14:textId="77777777" w:rsidR="00F774E2" w:rsidRPr="0080507B" w:rsidRDefault="00F774E2" w:rsidP="00D2657A">
            <w:pPr>
              <w:pStyle w:val="TAL"/>
            </w:pPr>
            <w:r w:rsidRPr="0080507B">
              <w:t>6.3B.8.1.4_1.1 Absolute power tolerance for inter-band EN-DC including FR2 (2 NR CC)</w:t>
            </w:r>
          </w:p>
        </w:tc>
        <w:tc>
          <w:tcPr>
            <w:tcW w:w="4535" w:type="dxa"/>
            <w:tcBorders>
              <w:top w:val="single" w:sz="4" w:space="0" w:color="auto"/>
              <w:left w:val="single" w:sz="4" w:space="0" w:color="auto"/>
              <w:bottom w:val="single" w:sz="4" w:space="0" w:color="auto"/>
              <w:right w:val="single" w:sz="4" w:space="0" w:color="auto"/>
            </w:tcBorders>
          </w:tcPr>
          <w:p w14:paraId="17480514" w14:textId="77777777" w:rsidR="00F774E2" w:rsidRPr="0080507B" w:rsidRDefault="00F774E2" w:rsidP="00D2657A">
            <w:pPr>
              <w:pStyle w:val="TAL"/>
            </w:pPr>
            <w:r w:rsidRPr="0080507B">
              <w:t>Same as clause 6.3A.4.2.1 in TS 38.521-2 [9]</w:t>
            </w:r>
          </w:p>
        </w:tc>
        <w:tc>
          <w:tcPr>
            <w:tcW w:w="2720" w:type="dxa"/>
            <w:tcBorders>
              <w:top w:val="single" w:sz="4" w:space="0" w:color="auto"/>
              <w:left w:val="single" w:sz="4" w:space="0" w:color="auto"/>
              <w:bottom w:val="single" w:sz="4" w:space="0" w:color="auto"/>
              <w:right w:val="single" w:sz="4" w:space="0" w:color="auto"/>
            </w:tcBorders>
          </w:tcPr>
          <w:p w14:paraId="40F7882A" w14:textId="77777777" w:rsidR="00F774E2" w:rsidRPr="0080507B" w:rsidRDefault="00F774E2" w:rsidP="00D2657A">
            <w:pPr>
              <w:pStyle w:val="TAL"/>
              <w:rPr>
                <w:snapToGrid w:val="0"/>
                <w:lang w:eastAsia="sv-SE"/>
              </w:rPr>
            </w:pPr>
          </w:p>
        </w:tc>
      </w:tr>
      <w:tr w:rsidR="00F774E2" w:rsidRPr="0080507B" w14:paraId="0608B9CC" w14:textId="77777777" w:rsidTr="00527856">
        <w:trPr>
          <w:cantSplit/>
          <w:jc w:val="center"/>
        </w:trPr>
        <w:tc>
          <w:tcPr>
            <w:tcW w:w="2435" w:type="dxa"/>
            <w:tcBorders>
              <w:top w:val="single" w:sz="4" w:space="0" w:color="auto"/>
              <w:left w:val="single" w:sz="4" w:space="0" w:color="auto"/>
              <w:bottom w:val="single" w:sz="4" w:space="0" w:color="auto"/>
              <w:right w:val="single" w:sz="4" w:space="0" w:color="auto"/>
            </w:tcBorders>
          </w:tcPr>
          <w:p w14:paraId="0191D9D4" w14:textId="762B1B40" w:rsidR="00F774E2" w:rsidRPr="0080507B" w:rsidRDefault="00F774E2" w:rsidP="00D2657A">
            <w:pPr>
              <w:pStyle w:val="TAL"/>
            </w:pPr>
            <w:r w:rsidRPr="0080507B">
              <w:t>6.3B.8.1.4_1.</w:t>
            </w:r>
            <w:del w:id="19" w:author="R&amp;S" w:date="2024-08-06T18:49:00Z">
              <w:r w:rsidRPr="0080507B" w:rsidDel="00D2657A">
                <w:delText>1</w:delText>
              </w:r>
            </w:del>
            <w:ins w:id="20" w:author="R&amp;S" w:date="2024-08-06T18:49:00Z">
              <w:r w:rsidR="00D2657A">
                <w:t>2</w:t>
              </w:r>
            </w:ins>
            <w:r w:rsidRPr="0080507B">
              <w:t xml:space="preserve"> Absolute power tolerance for inter-band EN-DC including FR2 (3 NR CC</w:t>
            </w:r>
            <w:ins w:id="21" w:author="R&amp;S" w:date="2024-08-06T18:49:00Z">
              <w:r w:rsidR="00D2657A" w:rsidRPr="00D2657A">
                <w:t>)</w:t>
              </w:r>
            </w:ins>
            <w:del w:id="22" w:author="R&amp;S" w:date="2024-08-06T18:49:00Z">
              <w:r w:rsidRPr="0080507B" w:rsidDel="00D2657A">
                <w:rPr>
                  <w:color w:val="FF0000"/>
                </w:rPr>
                <w:delText>) [Editor's note: shall be 6.3B.8.1.4_1.2]</w:delText>
              </w:r>
            </w:del>
          </w:p>
        </w:tc>
        <w:tc>
          <w:tcPr>
            <w:tcW w:w="4535" w:type="dxa"/>
            <w:tcBorders>
              <w:top w:val="single" w:sz="4" w:space="0" w:color="auto"/>
              <w:left w:val="single" w:sz="4" w:space="0" w:color="auto"/>
              <w:bottom w:val="single" w:sz="4" w:space="0" w:color="auto"/>
              <w:right w:val="single" w:sz="4" w:space="0" w:color="auto"/>
            </w:tcBorders>
          </w:tcPr>
          <w:p w14:paraId="535E42DA" w14:textId="77777777" w:rsidR="00F774E2" w:rsidRPr="0080507B" w:rsidRDefault="00F774E2" w:rsidP="00D2657A">
            <w:pPr>
              <w:pStyle w:val="TAL"/>
            </w:pPr>
            <w:r w:rsidRPr="0080507B">
              <w:t>Same as clause 6.3A.4.2.2 in TS 38.521-2 [9]</w:t>
            </w:r>
          </w:p>
        </w:tc>
        <w:tc>
          <w:tcPr>
            <w:tcW w:w="2720" w:type="dxa"/>
            <w:tcBorders>
              <w:top w:val="single" w:sz="4" w:space="0" w:color="auto"/>
              <w:left w:val="single" w:sz="4" w:space="0" w:color="auto"/>
              <w:bottom w:val="single" w:sz="4" w:space="0" w:color="auto"/>
              <w:right w:val="single" w:sz="4" w:space="0" w:color="auto"/>
            </w:tcBorders>
          </w:tcPr>
          <w:p w14:paraId="62377ECF" w14:textId="77777777" w:rsidR="00F774E2" w:rsidRPr="0080507B" w:rsidRDefault="00F774E2" w:rsidP="00D2657A">
            <w:pPr>
              <w:pStyle w:val="TAL"/>
              <w:rPr>
                <w:snapToGrid w:val="0"/>
                <w:lang w:eastAsia="sv-SE"/>
              </w:rPr>
            </w:pPr>
          </w:p>
        </w:tc>
      </w:tr>
      <w:tr w:rsidR="00F774E2" w:rsidRPr="0080507B" w14:paraId="4A131B13" w14:textId="77777777" w:rsidTr="00527856">
        <w:trPr>
          <w:cantSplit/>
          <w:jc w:val="center"/>
        </w:trPr>
        <w:tc>
          <w:tcPr>
            <w:tcW w:w="2435" w:type="dxa"/>
            <w:tcBorders>
              <w:top w:val="single" w:sz="4" w:space="0" w:color="auto"/>
              <w:left w:val="single" w:sz="4" w:space="0" w:color="auto"/>
              <w:bottom w:val="single" w:sz="4" w:space="0" w:color="auto"/>
              <w:right w:val="single" w:sz="4" w:space="0" w:color="auto"/>
            </w:tcBorders>
          </w:tcPr>
          <w:p w14:paraId="17CC7E7C" w14:textId="52A6921F" w:rsidR="00F774E2" w:rsidRPr="0080507B" w:rsidRDefault="00F774E2" w:rsidP="00D2657A">
            <w:pPr>
              <w:pStyle w:val="TAL"/>
            </w:pPr>
            <w:r w:rsidRPr="0080507B">
              <w:t>6.3B.8.1.4_1.</w:t>
            </w:r>
            <w:del w:id="23" w:author="R&amp;S" w:date="2024-08-06T18:49:00Z">
              <w:r w:rsidRPr="0080507B" w:rsidDel="00D2657A">
                <w:delText>1</w:delText>
              </w:r>
            </w:del>
            <w:ins w:id="24" w:author="R&amp;S" w:date="2024-08-06T18:49:00Z">
              <w:r w:rsidR="00D2657A">
                <w:t>3</w:t>
              </w:r>
            </w:ins>
            <w:r w:rsidRPr="0080507B">
              <w:t xml:space="preserve"> Absolute power tolerance for inter-band EN-DC including FR2 (4 NR CC) </w:t>
            </w:r>
            <w:del w:id="25" w:author="R&amp;S" w:date="2024-08-06T18:49:00Z">
              <w:r w:rsidRPr="0080507B" w:rsidDel="00D2657A">
                <w:rPr>
                  <w:color w:val="FF0000"/>
                </w:rPr>
                <w:delText>[Editor's note: shall b</w:delText>
              </w:r>
              <w:r w:rsidRPr="0080507B" w:rsidDel="00E863FE">
                <w:rPr>
                  <w:color w:val="FF0000"/>
                </w:rPr>
                <w:delText>e 6.3B.8.1.4_1.3]</w:delText>
              </w:r>
            </w:del>
          </w:p>
        </w:tc>
        <w:tc>
          <w:tcPr>
            <w:tcW w:w="4535" w:type="dxa"/>
            <w:tcBorders>
              <w:top w:val="single" w:sz="4" w:space="0" w:color="auto"/>
              <w:left w:val="single" w:sz="4" w:space="0" w:color="auto"/>
              <w:bottom w:val="single" w:sz="4" w:space="0" w:color="auto"/>
              <w:right w:val="single" w:sz="4" w:space="0" w:color="auto"/>
            </w:tcBorders>
          </w:tcPr>
          <w:p w14:paraId="1B1D1771" w14:textId="77777777" w:rsidR="00F774E2" w:rsidRPr="0080507B" w:rsidRDefault="00F774E2" w:rsidP="00D2657A">
            <w:pPr>
              <w:pStyle w:val="TAL"/>
            </w:pPr>
            <w:r w:rsidRPr="0080507B">
              <w:t>Same as clause 6.3A.4.2.3 in TS 38.521-2 [9]</w:t>
            </w:r>
          </w:p>
        </w:tc>
        <w:tc>
          <w:tcPr>
            <w:tcW w:w="2720" w:type="dxa"/>
            <w:tcBorders>
              <w:top w:val="single" w:sz="4" w:space="0" w:color="auto"/>
              <w:left w:val="single" w:sz="4" w:space="0" w:color="auto"/>
              <w:bottom w:val="single" w:sz="4" w:space="0" w:color="auto"/>
              <w:right w:val="single" w:sz="4" w:space="0" w:color="auto"/>
            </w:tcBorders>
          </w:tcPr>
          <w:p w14:paraId="46190CF6" w14:textId="77777777" w:rsidR="00F774E2" w:rsidRPr="0080507B" w:rsidRDefault="00F774E2" w:rsidP="00D2657A">
            <w:pPr>
              <w:pStyle w:val="TAL"/>
              <w:rPr>
                <w:snapToGrid w:val="0"/>
                <w:lang w:eastAsia="sv-SE"/>
              </w:rPr>
            </w:pPr>
          </w:p>
        </w:tc>
      </w:tr>
      <w:tr w:rsidR="00F774E2" w:rsidRPr="0080507B" w14:paraId="77B9A5B5" w14:textId="77777777" w:rsidTr="00527856">
        <w:trPr>
          <w:cantSplit/>
          <w:jc w:val="center"/>
        </w:trPr>
        <w:tc>
          <w:tcPr>
            <w:tcW w:w="2435" w:type="dxa"/>
            <w:tcBorders>
              <w:top w:val="single" w:sz="4" w:space="0" w:color="auto"/>
              <w:left w:val="single" w:sz="4" w:space="0" w:color="auto"/>
              <w:bottom w:val="single" w:sz="4" w:space="0" w:color="auto"/>
              <w:right w:val="single" w:sz="4" w:space="0" w:color="auto"/>
            </w:tcBorders>
          </w:tcPr>
          <w:p w14:paraId="5A027C58" w14:textId="77777777" w:rsidR="00F774E2" w:rsidRPr="0080507B" w:rsidRDefault="00F774E2" w:rsidP="00D2657A">
            <w:pPr>
              <w:keepNext/>
              <w:keepLines/>
              <w:spacing w:after="0"/>
              <w:rPr>
                <w:rFonts w:ascii="Arial" w:hAnsi="Arial"/>
                <w:sz w:val="18"/>
              </w:rPr>
            </w:pPr>
            <w:r w:rsidRPr="0080507B">
              <w:rPr>
                <w:rFonts w:ascii="Arial" w:hAnsi="Arial"/>
                <w:sz w:val="18"/>
              </w:rPr>
              <w:t>6.3B.8.2.1</w:t>
            </w:r>
            <w:r w:rsidRPr="0080507B">
              <w:rPr>
                <w:rFonts w:ascii="Arial" w:hAnsi="Arial"/>
                <w:sz w:val="18"/>
              </w:rPr>
              <w:tab/>
              <w:t>Relative power tolerance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2C693102" w14:textId="77777777" w:rsidR="00F774E2" w:rsidRPr="0080507B" w:rsidRDefault="00F774E2" w:rsidP="00D2657A">
            <w:pPr>
              <w:keepNext/>
              <w:keepLines/>
              <w:spacing w:after="0"/>
              <w:rPr>
                <w:rFonts w:ascii="Arial" w:hAnsi="Arial"/>
                <w:sz w:val="18"/>
              </w:rPr>
            </w:pPr>
            <w:r w:rsidRPr="0080507B">
              <w:rPr>
                <w:rFonts w:ascii="Arial" w:hAnsi="Arial"/>
                <w:sz w:val="18"/>
              </w:rPr>
              <w:t>Same as clause 6.3.4.3 in TS 38.521-1 [8]</w:t>
            </w:r>
          </w:p>
        </w:tc>
        <w:tc>
          <w:tcPr>
            <w:tcW w:w="2720" w:type="dxa"/>
            <w:tcBorders>
              <w:top w:val="single" w:sz="4" w:space="0" w:color="auto"/>
              <w:left w:val="single" w:sz="4" w:space="0" w:color="auto"/>
              <w:bottom w:val="single" w:sz="4" w:space="0" w:color="auto"/>
              <w:right w:val="single" w:sz="4" w:space="0" w:color="auto"/>
            </w:tcBorders>
          </w:tcPr>
          <w:p w14:paraId="5A89E8ED" w14:textId="77777777" w:rsidR="00F774E2" w:rsidRPr="0080507B" w:rsidRDefault="00F774E2" w:rsidP="00D2657A">
            <w:pPr>
              <w:keepNext/>
              <w:keepLines/>
              <w:spacing w:after="0"/>
              <w:rPr>
                <w:rFonts w:ascii="Arial" w:hAnsi="Arial"/>
                <w:snapToGrid w:val="0"/>
                <w:sz w:val="18"/>
                <w:lang w:eastAsia="sv-SE"/>
              </w:rPr>
            </w:pPr>
          </w:p>
        </w:tc>
      </w:tr>
      <w:tr w:rsidR="00527856" w:rsidRPr="0080507B" w14:paraId="210C3B6C" w14:textId="77777777" w:rsidTr="00426DB0">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315EE88D" w14:textId="6AD1CE50" w:rsidR="00527856" w:rsidRPr="0080507B" w:rsidRDefault="00527856" w:rsidP="00D2657A">
            <w:pPr>
              <w:keepNext/>
              <w:keepLines/>
              <w:spacing w:after="0"/>
              <w:rPr>
                <w:rFonts w:ascii="Arial" w:hAnsi="Arial"/>
                <w:snapToGrid w:val="0"/>
                <w:sz w:val="18"/>
                <w:lang w:eastAsia="sv-SE"/>
              </w:rPr>
            </w:pPr>
            <w:r w:rsidRPr="00527856">
              <w:rPr>
                <w:rFonts w:ascii="Arial" w:hAnsi="Arial" w:cs="Arial"/>
                <w:snapToGrid w:val="0"/>
                <w:color w:val="0000FF"/>
                <w:sz w:val="22"/>
                <w:szCs w:val="24"/>
                <w:lang w:eastAsia="sv-SE"/>
              </w:rPr>
              <w:t>&lt; Unchanged rows omitted &gt;</w:t>
            </w:r>
          </w:p>
        </w:tc>
      </w:tr>
    </w:tbl>
    <w:p w14:paraId="1BB47AB8" w14:textId="77777777" w:rsidR="00F774E2" w:rsidRPr="0080507B" w:rsidRDefault="00F774E2" w:rsidP="00F774E2"/>
    <w:p w14:paraId="0641E678" w14:textId="77777777" w:rsidR="00F774E2" w:rsidRPr="00253E93" w:rsidRDefault="00F774E2" w:rsidP="00D2657A">
      <w:pPr>
        <w:rPr>
          <w:rFonts w:ascii="Arial" w:hAnsi="Arial" w:cs="Arial"/>
          <w:color w:val="0000FF"/>
          <w:sz w:val="28"/>
        </w:rPr>
      </w:pPr>
      <w:bookmarkStart w:id="26" w:name="_CRF_1_3"/>
      <w:bookmarkStart w:id="27" w:name="_Toc27476136"/>
      <w:bookmarkStart w:id="28" w:name="_Toc29495577"/>
      <w:bookmarkStart w:id="29" w:name="_Toc36116628"/>
      <w:bookmarkStart w:id="30" w:name="_Toc36118677"/>
      <w:bookmarkStart w:id="31" w:name="_Toc36560792"/>
      <w:bookmarkStart w:id="32" w:name="_Toc43977329"/>
      <w:bookmarkStart w:id="33" w:name="_Toc52213918"/>
      <w:bookmarkStart w:id="34" w:name="_Toc60743391"/>
      <w:bookmarkStart w:id="35" w:name="_Toc68206572"/>
      <w:bookmarkStart w:id="36" w:name="_Toc75972370"/>
      <w:bookmarkStart w:id="37" w:name="_Toc85051809"/>
      <w:bookmarkStart w:id="38" w:name="_Toc90493831"/>
      <w:bookmarkStart w:id="39" w:name="_Toc90494471"/>
      <w:bookmarkStart w:id="40" w:name="_Toc100094524"/>
      <w:bookmarkStart w:id="41" w:name="_Toc106873215"/>
      <w:bookmarkStart w:id="42" w:name="_Toc171373513"/>
      <w:bookmarkEnd w:id="26"/>
      <w:r w:rsidRPr="00253E93">
        <w:rPr>
          <w:rFonts w:ascii="Arial" w:hAnsi="Arial" w:cs="Arial"/>
          <w:color w:val="0000FF"/>
          <w:sz w:val="28"/>
        </w:rPr>
        <w:t>&lt; Unchanged sections omitted &gt;</w:t>
      </w:r>
    </w:p>
    <w:p w14:paraId="7DAB3196" w14:textId="77777777" w:rsidR="00F774E2" w:rsidRPr="0080507B" w:rsidRDefault="00F774E2" w:rsidP="00F774E2">
      <w:pPr>
        <w:pStyle w:val="berschrift2"/>
      </w:pPr>
      <w:bookmarkStart w:id="43" w:name="_CRF_3_2"/>
      <w:bookmarkStart w:id="44" w:name="_Toc27476140"/>
      <w:bookmarkStart w:id="45" w:name="_Toc29495581"/>
      <w:bookmarkStart w:id="46" w:name="_Toc36116632"/>
      <w:bookmarkStart w:id="47" w:name="_Toc36118681"/>
      <w:bookmarkStart w:id="48" w:name="_Toc36560796"/>
      <w:bookmarkStart w:id="49" w:name="_Toc43977333"/>
      <w:bookmarkStart w:id="50" w:name="_Toc52213922"/>
      <w:bookmarkStart w:id="51" w:name="_Toc60743395"/>
      <w:bookmarkStart w:id="52" w:name="_Toc68206576"/>
      <w:bookmarkStart w:id="53" w:name="_Toc75972374"/>
      <w:bookmarkStart w:id="54" w:name="_Toc85051813"/>
      <w:bookmarkStart w:id="55" w:name="_Toc90493835"/>
      <w:bookmarkStart w:id="56" w:name="_Toc90494475"/>
      <w:bookmarkStart w:id="57" w:name="_Toc100094528"/>
      <w:bookmarkStart w:id="58" w:name="_Toc106873219"/>
      <w:bookmarkStart w:id="59" w:name="_Toc17137351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80507B">
        <w:t>F.3.2</w:t>
      </w:r>
      <w:r w:rsidRPr="0080507B">
        <w:tab/>
      </w:r>
      <w:r w:rsidRPr="0080507B">
        <w:rPr>
          <w:lang w:eastAsia="sv-SE"/>
        </w:rPr>
        <w:t xml:space="preserve">Measurement of </w:t>
      </w:r>
      <w:r w:rsidRPr="0080507B">
        <w:t>transmitter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B9A4AEB" w14:textId="77777777" w:rsidR="00F774E2" w:rsidRPr="0080507B" w:rsidRDefault="00F774E2" w:rsidP="00F774E2">
      <w:pPr>
        <w:pStyle w:val="TH"/>
        <w:rPr>
          <w:rFonts w:eastAsia="Yu Mincho"/>
        </w:rPr>
      </w:pPr>
      <w:bookmarkStart w:id="60" w:name="_CRTableF_3_21"/>
      <w:r w:rsidRPr="0080507B">
        <w:t xml:space="preserve">Table </w:t>
      </w:r>
      <w:bookmarkEnd w:id="60"/>
      <w:r w:rsidRPr="0080507B">
        <w:t>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F774E2" w:rsidRPr="0080507B" w14:paraId="6EFE425D" w14:textId="77777777" w:rsidTr="00527856">
        <w:trPr>
          <w:jc w:val="center"/>
        </w:trPr>
        <w:tc>
          <w:tcPr>
            <w:tcW w:w="2586" w:type="dxa"/>
            <w:tcBorders>
              <w:top w:val="single" w:sz="4" w:space="0" w:color="auto"/>
              <w:left w:val="single" w:sz="4" w:space="0" w:color="auto"/>
              <w:bottom w:val="single" w:sz="4" w:space="0" w:color="auto"/>
              <w:right w:val="single" w:sz="4" w:space="0" w:color="auto"/>
            </w:tcBorders>
            <w:hideMark/>
          </w:tcPr>
          <w:p w14:paraId="5938E3EC" w14:textId="77777777" w:rsidR="00F774E2" w:rsidRPr="0080507B" w:rsidRDefault="00F774E2" w:rsidP="00D2657A">
            <w:pPr>
              <w:pStyle w:val="TAH"/>
            </w:pPr>
            <w:r w:rsidRPr="0080507B">
              <w:t>Sub clause</w:t>
            </w:r>
          </w:p>
        </w:tc>
        <w:tc>
          <w:tcPr>
            <w:tcW w:w="3873" w:type="dxa"/>
            <w:tcBorders>
              <w:top w:val="single" w:sz="4" w:space="0" w:color="auto"/>
              <w:left w:val="single" w:sz="4" w:space="0" w:color="auto"/>
              <w:bottom w:val="single" w:sz="4" w:space="0" w:color="auto"/>
              <w:right w:val="single" w:sz="4" w:space="0" w:color="auto"/>
            </w:tcBorders>
            <w:hideMark/>
          </w:tcPr>
          <w:p w14:paraId="768CCAAB" w14:textId="77777777" w:rsidR="00F774E2" w:rsidRPr="0080507B" w:rsidRDefault="00F774E2" w:rsidP="00D2657A">
            <w:pPr>
              <w:pStyle w:val="TAH"/>
            </w:pPr>
            <w:r w:rsidRPr="0080507B">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1247FE95" w14:textId="77777777" w:rsidR="00F774E2" w:rsidRPr="0080507B" w:rsidRDefault="00F774E2" w:rsidP="00D2657A">
            <w:pPr>
              <w:pStyle w:val="TAH"/>
            </w:pPr>
            <w:r w:rsidRPr="0080507B">
              <w:t>Formula for test requirement</w:t>
            </w:r>
          </w:p>
        </w:tc>
      </w:tr>
      <w:tr w:rsidR="00527856" w:rsidRPr="0080507B" w14:paraId="35CCD5E4" w14:textId="77777777" w:rsidTr="00527856">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79CFD936" w14:textId="7068445A" w:rsidR="00527856" w:rsidRPr="0080507B" w:rsidRDefault="00527856" w:rsidP="00D2657A">
            <w:pPr>
              <w:pStyle w:val="TAL"/>
            </w:pPr>
            <w:r w:rsidRPr="00253E93">
              <w:rPr>
                <w:rFonts w:cs="Arial"/>
                <w:color w:val="0000FF"/>
                <w:sz w:val="22"/>
                <w:szCs w:val="24"/>
              </w:rPr>
              <w:t>&lt; Unchanged rows omitted &gt;</w:t>
            </w:r>
          </w:p>
        </w:tc>
      </w:tr>
      <w:tr w:rsidR="00F774E2" w:rsidRPr="0080507B" w14:paraId="69130F8E" w14:textId="77777777" w:rsidTr="00527856">
        <w:trPr>
          <w:jc w:val="center"/>
        </w:trPr>
        <w:tc>
          <w:tcPr>
            <w:tcW w:w="2586" w:type="dxa"/>
            <w:tcBorders>
              <w:top w:val="single" w:sz="4" w:space="0" w:color="auto"/>
              <w:left w:val="single" w:sz="4" w:space="0" w:color="auto"/>
              <w:bottom w:val="single" w:sz="4" w:space="0" w:color="auto"/>
              <w:right w:val="single" w:sz="4" w:space="0" w:color="auto"/>
            </w:tcBorders>
          </w:tcPr>
          <w:p w14:paraId="106FA3B2" w14:textId="77777777" w:rsidR="00F774E2" w:rsidRPr="0080507B" w:rsidRDefault="00F774E2" w:rsidP="00D2657A">
            <w:pPr>
              <w:pStyle w:val="TAL"/>
            </w:pPr>
            <w:r w:rsidRPr="0080507B">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25E7AD78" w14:textId="77777777" w:rsidR="00F774E2" w:rsidRPr="0080507B" w:rsidRDefault="00F774E2" w:rsidP="00D2657A">
            <w:pPr>
              <w:pStyle w:val="TAL"/>
            </w:pPr>
            <w:r w:rsidRPr="0080507B">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43F6AB36" w14:textId="77777777" w:rsidR="00F774E2" w:rsidRPr="0080507B" w:rsidRDefault="00F774E2" w:rsidP="00D2657A">
            <w:pPr>
              <w:pStyle w:val="TAL"/>
            </w:pPr>
          </w:p>
        </w:tc>
      </w:tr>
      <w:tr w:rsidR="00F774E2" w:rsidRPr="0080507B" w14:paraId="0619B8CB" w14:textId="77777777" w:rsidTr="00527856">
        <w:trPr>
          <w:jc w:val="center"/>
        </w:trPr>
        <w:tc>
          <w:tcPr>
            <w:tcW w:w="2586" w:type="dxa"/>
            <w:tcBorders>
              <w:top w:val="single" w:sz="4" w:space="0" w:color="auto"/>
              <w:left w:val="single" w:sz="4" w:space="0" w:color="auto"/>
              <w:bottom w:val="single" w:sz="4" w:space="0" w:color="auto"/>
              <w:right w:val="single" w:sz="4" w:space="0" w:color="auto"/>
            </w:tcBorders>
          </w:tcPr>
          <w:p w14:paraId="1B48ABBB" w14:textId="310BAC56" w:rsidR="00F774E2" w:rsidRPr="0080507B" w:rsidRDefault="00F774E2" w:rsidP="00D2657A">
            <w:pPr>
              <w:pStyle w:val="TAL"/>
            </w:pPr>
            <w:r w:rsidRPr="0080507B">
              <w:t>6.3B.8.1.4_1.</w:t>
            </w:r>
            <w:del w:id="61" w:author="R&amp;S" w:date="2024-08-06T18:50:00Z">
              <w:r w:rsidRPr="0080507B" w:rsidDel="00E863FE">
                <w:delText>1</w:delText>
              </w:r>
            </w:del>
            <w:ins w:id="62" w:author="R&amp;S" w:date="2024-08-06T18:50:00Z">
              <w:r w:rsidR="00E863FE">
                <w:t>2</w:t>
              </w:r>
            </w:ins>
            <w:r w:rsidRPr="0080507B">
              <w:t xml:space="preserve"> Absolute power tolerance for inter-band EN-DC including FR2 (3 NR CC)</w:t>
            </w:r>
            <w:del w:id="63" w:author="R&amp;S" w:date="2024-08-06T18:50:00Z">
              <w:r w:rsidRPr="0080507B" w:rsidDel="00E863FE">
                <w:rPr>
                  <w:color w:val="FF0000"/>
                </w:rPr>
                <w:delText xml:space="preserve"> [Editor's note: shall be 6.3B.8.1.4_1.2]</w:delText>
              </w:r>
            </w:del>
          </w:p>
        </w:tc>
        <w:tc>
          <w:tcPr>
            <w:tcW w:w="3873" w:type="dxa"/>
            <w:tcBorders>
              <w:top w:val="single" w:sz="4" w:space="0" w:color="auto"/>
              <w:left w:val="single" w:sz="4" w:space="0" w:color="auto"/>
              <w:bottom w:val="single" w:sz="4" w:space="0" w:color="auto"/>
              <w:right w:val="single" w:sz="4" w:space="0" w:color="auto"/>
            </w:tcBorders>
          </w:tcPr>
          <w:p w14:paraId="4DF0E30C" w14:textId="77777777" w:rsidR="00F774E2" w:rsidRPr="0080507B" w:rsidRDefault="00F774E2" w:rsidP="00D2657A">
            <w:pPr>
              <w:pStyle w:val="TAL"/>
            </w:pPr>
            <w:r w:rsidRPr="0080507B">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D433374" w14:textId="77777777" w:rsidR="00F774E2" w:rsidRPr="0080507B" w:rsidRDefault="00F774E2" w:rsidP="00D2657A">
            <w:pPr>
              <w:pStyle w:val="TAL"/>
            </w:pPr>
          </w:p>
        </w:tc>
      </w:tr>
      <w:tr w:rsidR="00F774E2" w:rsidRPr="0080507B" w14:paraId="583D106E" w14:textId="77777777" w:rsidTr="00527856">
        <w:trPr>
          <w:jc w:val="center"/>
        </w:trPr>
        <w:tc>
          <w:tcPr>
            <w:tcW w:w="2586" w:type="dxa"/>
            <w:tcBorders>
              <w:top w:val="single" w:sz="4" w:space="0" w:color="auto"/>
              <w:left w:val="single" w:sz="4" w:space="0" w:color="auto"/>
              <w:bottom w:val="single" w:sz="4" w:space="0" w:color="auto"/>
              <w:right w:val="single" w:sz="4" w:space="0" w:color="auto"/>
            </w:tcBorders>
          </w:tcPr>
          <w:p w14:paraId="23D2FA72" w14:textId="526DE92C" w:rsidR="00F774E2" w:rsidRPr="0080507B" w:rsidRDefault="00F774E2" w:rsidP="00D2657A">
            <w:pPr>
              <w:pStyle w:val="TAL"/>
            </w:pPr>
            <w:r w:rsidRPr="0080507B">
              <w:t>6.3B.8.1.4_1.</w:t>
            </w:r>
            <w:del w:id="64" w:author="R&amp;S" w:date="2024-08-06T18:50:00Z">
              <w:r w:rsidRPr="0080507B" w:rsidDel="00E863FE">
                <w:delText>1</w:delText>
              </w:r>
            </w:del>
            <w:ins w:id="65" w:author="R&amp;S" w:date="2024-08-06T18:50:00Z">
              <w:r w:rsidR="00E863FE">
                <w:t>3</w:t>
              </w:r>
            </w:ins>
            <w:r w:rsidRPr="0080507B">
              <w:t xml:space="preserve"> Absolute power tolerance for inter-band EN-DC including FR2 (4 NR CC)</w:t>
            </w:r>
            <w:del w:id="66" w:author="R&amp;S" w:date="2024-08-06T18:50:00Z">
              <w:r w:rsidRPr="0080507B" w:rsidDel="00E863FE">
                <w:delText xml:space="preserve"> </w:delText>
              </w:r>
              <w:r w:rsidRPr="0080507B" w:rsidDel="00E863FE">
                <w:rPr>
                  <w:color w:val="FF0000"/>
                </w:rPr>
                <w:delText>[Editor's note: shall be 6.3B.8.1.4_1.3]</w:delText>
              </w:r>
            </w:del>
          </w:p>
        </w:tc>
        <w:tc>
          <w:tcPr>
            <w:tcW w:w="3873" w:type="dxa"/>
            <w:tcBorders>
              <w:top w:val="single" w:sz="4" w:space="0" w:color="auto"/>
              <w:left w:val="single" w:sz="4" w:space="0" w:color="auto"/>
              <w:bottom w:val="single" w:sz="4" w:space="0" w:color="auto"/>
              <w:right w:val="single" w:sz="4" w:space="0" w:color="auto"/>
            </w:tcBorders>
          </w:tcPr>
          <w:p w14:paraId="6FDEB1D1" w14:textId="77777777" w:rsidR="00F774E2" w:rsidRPr="0080507B" w:rsidRDefault="00F774E2" w:rsidP="00D2657A">
            <w:pPr>
              <w:pStyle w:val="TAL"/>
            </w:pPr>
            <w:r w:rsidRPr="0080507B">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4D5886ED" w14:textId="77777777" w:rsidR="00F774E2" w:rsidRPr="0080507B" w:rsidRDefault="00F774E2" w:rsidP="00D2657A">
            <w:pPr>
              <w:pStyle w:val="TAL"/>
            </w:pPr>
          </w:p>
        </w:tc>
      </w:tr>
      <w:tr w:rsidR="00F774E2" w:rsidRPr="0080507B" w14:paraId="3DAB17C7" w14:textId="77777777" w:rsidTr="00527856">
        <w:trPr>
          <w:jc w:val="center"/>
        </w:trPr>
        <w:tc>
          <w:tcPr>
            <w:tcW w:w="2586" w:type="dxa"/>
            <w:tcBorders>
              <w:top w:val="single" w:sz="4" w:space="0" w:color="auto"/>
              <w:left w:val="single" w:sz="4" w:space="0" w:color="auto"/>
              <w:bottom w:val="single" w:sz="4" w:space="0" w:color="auto"/>
              <w:right w:val="single" w:sz="4" w:space="0" w:color="auto"/>
            </w:tcBorders>
          </w:tcPr>
          <w:p w14:paraId="39AC401A" w14:textId="77777777" w:rsidR="00F774E2" w:rsidRPr="0080507B" w:rsidRDefault="00F774E2" w:rsidP="00D2657A">
            <w:pPr>
              <w:pStyle w:val="TAL"/>
            </w:pPr>
            <w:r w:rsidRPr="0080507B">
              <w:t>6.3B.8.2.1</w:t>
            </w:r>
            <w:r w:rsidRPr="0080507B">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023EDC1" w14:textId="77777777" w:rsidR="00F774E2" w:rsidRPr="0080507B" w:rsidRDefault="00F774E2" w:rsidP="00D2657A">
            <w:pPr>
              <w:pStyle w:val="TAL"/>
            </w:pPr>
            <w:r w:rsidRPr="0080507B">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1D64C375" w14:textId="77777777" w:rsidR="00F774E2" w:rsidRPr="0080507B" w:rsidRDefault="00F774E2" w:rsidP="00D2657A">
            <w:pPr>
              <w:pStyle w:val="TAL"/>
            </w:pPr>
          </w:p>
        </w:tc>
      </w:tr>
      <w:tr w:rsidR="00527856" w:rsidRPr="0080507B" w14:paraId="5AB7A23B" w14:textId="77777777" w:rsidTr="00527856">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6D4DBF7A" w14:textId="4ECC6C78" w:rsidR="00527856" w:rsidRPr="0080507B" w:rsidRDefault="00527856" w:rsidP="00D2657A">
            <w:pPr>
              <w:pStyle w:val="TAL"/>
            </w:pPr>
            <w:bookmarkStart w:id="67" w:name="_Toc295927248"/>
            <w:r w:rsidRPr="00253E93">
              <w:rPr>
                <w:rFonts w:cs="Arial"/>
                <w:color w:val="0000FF"/>
                <w:sz w:val="22"/>
                <w:szCs w:val="24"/>
              </w:rPr>
              <w:t>&lt; Unchanged rows omitted &gt;</w:t>
            </w:r>
            <w:bookmarkEnd w:id="67"/>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57B62" w14:textId="77777777" w:rsidR="009E7D5A" w:rsidRDefault="009E7D5A">
      <w:r>
        <w:separator/>
      </w:r>
    </w:p>
  </w:endnote>
  <w:endnote w:type="continuationSeparator" w:id="0">
    <w:p w14:paraId="2141443C" w14:textId="77777777" w:rsidR="009E7D5A" w:rsidRDefault="009E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7F31C" w14:textId="77777777" w:rsidR="00D2657A" w:rsidRDefault="00D265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984F" w14:textId="77777777" w:rsidR="00D2657A" w:rsidRDefault="00D265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8AEDD" w14:textId="77777777" w:rsidR="00D2657A" w:rsidRDefault="00D265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6AD6" w14:textId="77777777" w:rsidR="009E7D5A" w:rsidRDefault="009E7D5A">
      <w:r>
        <w:separator/>
      </w:r>
    </w:p>
  </w:footnote>
  <w:footnote w:type="continuationSeparator" w:id="0">
    <w:p w14:paraId="6E651AFE" w14:textId="77777777" w:rsidR="009E7D5A" w:rsidRDefault="009E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D2657A" w:rsidRDefault="00D2657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D2657A" w:rsidRPr="00A11327" w:rsidRDefault="00D2657A" w:rsidP="00D2657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D2657A" w:rsidRPr="00A11327" w:rsidRDefault="00D2657A" w:rsidP="00D2657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D2657A" w:rsidRDefault="00D2657A">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D2657A" w:rsidRPr="00A11327" w:rsidRDefault="00D2657A" w:rsidP="00D2657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D2657A" w:rsidRPr="00A11327" w:rsidRDefault="00D2657A" w:rsidP="00D2657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D2657A" w:rsidRDefault="00D2657A">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D2657A" w:rsidRPr="00A11327" w:rsidRDefault="00D2657A" w:rsidP="00D2657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D2657A" w:rsidRPr="00A11327" w:rsidRDefault="00D2657A" w:rsidP="00D2657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D2657A" w:rsidRDefault="00D2657A">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D2657A" w:rsidRPr="00A11327" w:rsidRDefault="00D2657A" w:rsidP="00D2657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D2657A" w:rsidRPr="00A11327" w:rsidRDefault="00D2657A" w:rsidP="00D2657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D2657A" w:rsidRDefault="00D2657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D2657A" w:rsidRPr="00A11327" w:rsidRDefault="00D2657A" w:rsidP="00D2657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D2657A" w:rsidRPr="00A11327" w:rsidRDefault="00D2657A" w:rsidP="00D2657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D2657A" w:rsidRDefault="00D2657A">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D2657A" w:rsidRPr="00A11327" w:rsidRDefault="00D2657A" w:rsidP="00D2657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D2657A" w:rsidRPr="00A11327" w:rsidRDefault="00D2657A" w:rsidP="00D2657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18"/>
  </w:num>
  <w:num w:numId="5">
    <w:abstractNumId w:val="13"/>
  </w:num>
  <w:num w:numId="6">
    <w:abstractNumId w:val="31"/>
  </w:num>
  <w:num w:numId="7">
    <w:abstractNumId w:val="35"/>
  </w:num>
  <w:num w:numId="8">
    <w:abstractNumId w:val="36"/>
  </w:num>
  <w:num w:numId="9">
    <w:abstractNumId w:val="11"/>
  </w:num>
  <w:num w:numId="10">
    <w:abstractNumId w:val="6"/>
  </w:num>
  <w:num w:numId="11">
    <w:abstractNumId w:val="14"/>
  </w:num>
  <w:num w:numId="12">
    <w:abstractNumId w:val="16"/>
  </w:num>
  <w:num w:numId="13">
    <w:abstractNumId w:val="12"/>
  </w:num>
  <w:num w:numId="14">
    <w:abstractNumId w:val="28"/>
  </w:num>
  <w:num w:numId="15">
    <w:abstractNumId w:val="0"/>
  </w:num>
  <w:num w:numId="16">
    <w:abstractNumId w:val="2"/>
  </w:num>
  <w:num w:numId="17">
    <w:abstractNumId w:val="21"/>
  </w:num>
  <w:num w:numId="18">
    <w:abstractNumId w:val="25"/>
  </w:num>
  <w:num w:numId="19">
    <w:abstractNumId w:val="32"/>
  </w:num>
  <w:num w:numId="20">
    <w:abstractNumId w:val="9"/>
  </w:num>
  <w:num w:numId="21">
    <w:abstractNumId w:val="24"/>
  </w:num>
  <w:num w:numId="22">
    <w:abstractNumId w:val="23"/>
  </w:num>
  <w:num w:numId="23">
    <w:abstractNumId w:val="27"/>
  </w:num>
  <w:num w:numId="24">
    <w:abstractNumId w:val="30"/>
  </w:num>
  <w:num w:numId="25">
    <w:abstractNumId w:val="17"/>
  </w:num>
  <w:num w:numId="26">
    <w:abstractNumId w:val="20"/>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9"/>
  </w:num>
  <w:num w:numId="31">
    <w:abstractNumId w:val="22"/>
  </w:num>
  <w:num w:numId="32">
    <w:abstractNumId w:val="1"/>
  </w:num>
  <w:num w:numId="33">
    <w:abstractNumId w:val="15"/>
  </w:num>
  <w:num w:numId="34">
    <w:abstractNumId w:val="33"/>
  </w:num>
  <w:num w:numId="35">
    <w:abstractNumId w:val="8"/>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0F5054"/>
    <w:rsid w:val="00145D43"/>
    <w:rsid w:val="00192C46"/>
    <w:rsid w:val="001A08B3"/>
    <w:rsid w:val="001A7B60"/>
    <w:rsid w:val="001B52F0"/>
    <w:rsid w:val="001B7A65"/>
    <w:rsid w:val="001D557E"/>
    <w:rsid w:val="001E41F3"/>
    <w:rsid w:val="00252AFA"/>
    <w:rsid w:val="0026004D"/>
    <w:rsid w:val="002640DD"/>
    <w:rsid w:val="00275D12"/>
    <w:rsid w:val="00284FEB"/>
    <w:rsid w:val="002860C4"/>
    <w:rsid w:val="002B5741"/>
    <w:rsid w:val="002E472E"/>
    <w:rsid w:val="00305409"/>
    <w:rsid w:val="003609EF"/>
    <w:rsid w:val="0036231A"/>
    <w:rsid w:val="00374DD4"/>
    <w:rsid w:val="003E1A36"/>
    <w:rsid w:val="00410371"/>
    <w:rsid w:val="004113AD"/>
    <w:rsid w:val="004242F1"/>
    <w:rsid w:val="004B75B7"/>
    <w:rsid w:val="005141D9"/>
    <w:rsid w:val="0051580D"/>
    <w:rsid w:val="00527856"/>
    <w:rsid w:val="00547111"/>
    <w:rsid w:val="00592D74"/>
    <w:rsid w:val="005E2C44"/>
    <w:rsid w:val="00621188"/>
    <w:rsid w:val="006257ED"/>
    <w:rsid w:val="00653DE4"/>
    <w:rsid w:val="00665C47"/>
    <w:rsid w:val="00695808"/>
    <w:rsid w:val="006B46FB"/>
    <w:rsid w:val="006E21FB"/>
    <w:rsid w:val="007650F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5CC"/>
    <w:rsid w:val="009E3297"/>
    <w:rsid w:val="009E7D5A"/>
    <w:rsid w:val="009F734F"/>
    <w:rsid w:val="00A246B6"/>
    <w:rsid w:val="00A47E70"/>
    <w:rsid w:val="00A50CF0"/>
    <w:rsid w:val="00A6423D"/>
    <w:rsid w:val="00A7671C"/>
    <w:rsid w:val="00AA2CBC"/>
    <w:rsid w:val="00AC5820"/>
    <w:rsid w:val="00AD1CD8"/>
    <w:rsid w:val="00B075FD"/>
    <w:rsid w:val="00B258BB"/>
    <w:rsid w:val="00B4446F"/>
    <w:rsid w:val="00B67B97"/>
    <w:rsid w:val="00B968C8"/>
    <w:rsid w:val="00BA3EC5"/>
    <w:rsid w:val="00BA51D9"/>
    <w:rsid w:val="00BB5DFC"/>
    <w:rsid w:val="00BD279D"/>
    <w:rsid w:val="00BD6BB8"/>
    <w:rsid w:val="00C66BA2"/>
    <w:rsid w:val="00C870F6"/>
    <w:rsid w:val="00C95985"/>
    <w:rsid w:val="00CC5026"/>
    <w:rsid w:val="00CC68D0"/>
    <w:rsid w:val="00CD00EF"/>
    <w:rsid w:val="00D03F9A"/>
    <w:rsid w:val="00D06D51"/>
    <w:rsid w:val="00D24991"/>
    <w:rsid w:val="00D2657A"/>
    <w:rsid w:val="00D50255"/>
    <w:rsid w:val="00D66520"/>
    <w:rsid w:val="00D7423C"/>
    <w:rsid w:val="00D84AE9"/>
    <w:rsid w:val="00D9124E"/>
    <w:rsid w:val="00DE34CF"/>
    <w:rsid w:val="00E13F3D"/>
    <w:rsid w:val="00E16DF8"/>
    <w:rsid w:val="00E34898"/>
    <w:rsid w:val="00E863FE"/>
    <w:rsid w:val="00EA0D24"/>
    <w:rsid w:val="00EB09B7"/>
    <w:rsid w:val="00EE7D7C"/>
    <w:rsid w:val="00F25D98"/>
    <w:rsid w:val="00F300FB"/>
    <w:rsid w:val="00F774E2"/>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774E2"/>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F774E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F774E2"/>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F774E2"/>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F774E2"/>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F774E2"/>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F774E2"/>
    <w:rPr>
      <w:rFonts w:ascii="Arial" w:hAnsi="Arial"/>
      <w:lang w:val="en-GB" w:eastAsia="en-US"/>
    </w:rPr>
  </w:style>
  <w:style w:type="character" w:customStyle="1" w:styleId="berschrift8Zchn">
    <w:name w:val="Überschrift 8 Zchn"/>
    <w:basedOn w:val="Absatz-Standardschriftart"/>
    <w:link w:val="berschrift8"/>
    <w:qFormat/>
    <w:rsid w:val="00F774E2"/>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F774E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774E2"/>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774E2"/>
    <w:rPr>
      <w:rFonts w:ascii="Arial" w:hAnsi="Arial"/>
      <w:b/>
      <w:i/>
      <w:noProof/>
      <w:sz w:val="18"/>
      <w:lang w:val="en-GB" w:eastAsia="en-US"/>
    </w:rPr>
  </w:style>
  <w:style w:type="paragraph" w:customStyle="1" w:styleId="TAJ">
    <w:name w:val="TAJ"/>
    <w:basedOn w:val="TH"/>
    <w:uiPriority w:val="99"/>
    <w:qFormat/>
    <w:rsid w:val="00F774E2"/>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F774E2"/>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F774E2"/>
    <w:rPr>
      <w:rFonts w:ascii="Arial" w:hAnsi="Arial"/>
      <w:lang w:val="en-GB" w:eastAsia="en-US"/>
    </w:rPr>
  </w:style>
  <w:style w:type="character" w:customStyle="1" w:styleId="EQChar">
    <w:name w:val="EQ Char"/>
    <w:link w:val="EQ"/>
    <w:qFormat/>
    <w:locked/>
    <w:rsid w:val="00F774E2"/>
    <w:rPr>
      <w:rFonts w:ascii="Times New Roman" w:hAnsi="Times New Roman"/>
      <w:noProof/>
      <w:lang w:val="en-GB" w:eastAsia="en-US"/>
    </w:rPr>
  </w:style>
  <w:style w:type="character" w:customStyle="1" w:styleId="NOChar">
    <w:name w:val="NO Char"/>
    <w:link w:val="NO"/>
    <w:qFormat/>
    <w:locked/>
    <w:rsid w:val="00F774E2"/>
    <w:rPr>
      <w:rFonts w:ascii="Times New Roman" w:hAnsi="Times New Roman"/>
      <w:lang w:val="en-GB" w:eastAsia="en-US"/>
    </w:rPr>
  </w:style>
  <w:style w:type="character" w:customStyle="1" w:styleId="PLChar">
    <w:name w:val="PL Char"/>
    <w:link w:val="PL"/>
    <w:qFormat/>
    <w:rsid w:val="00F774E2"/>
    <w:rPr>
      <w:rFonts w:ascii="Courier New" w:hAnsi="Courier New"/>
      <w:noProof/>
      <w:sz w:val="16"/>
      <w:lang w:val="en-GB" w:eastAsia="en-US"/>
    </w:rPr>
  </w:style>
  <w:style w:type="character" w:customStyle="1" w:styleId="TALChar">
    <w:name w:val="TAL Char"/>
    <w:link w:val="TAL"/>
    <w:qFormat/>
    <w:rsid w:val="00F774E2"/>
    <w:rPr>
      <w:rFonts w:ascii="Arial" w:hAnsi="Arial"/>
      <w:sz w:val="18"/>
      <w:lang w:val="en-GB" w:eastAsia="en-US"/>
    </w:rPr>
  </w:style>
  <w:style w:type="character" w:customStyle="1" w:styleId="TACChar">
    <w:name w:val="TAC Char"/>
    <w:link w:val="TAC"/>
    <w:qFormat/>
    <w:locked/>
    <w:rsid w:val="00F774E2"/>
    <w:rPr>
      <w:rFonts w:ascii="Arial" w:hAnsi="Arial"/>
      <w:sz w:val="18"/>
      <w:lang w:val="en-GB" w:eastAsia="en-US"/>
    </w:rPr>
  </w:style>
  <w:style w:type="character" w:customStyle="1" w:styleId="TAHCar">
    <w:name w:val="TAH Car"/>
    <w:link w:val="TAH"/>
    <w:qFormat/>
    <w:rsid w:val="00F774E2"/>
    <w:rPr>
      <w:rFonts w:ascii="Arial" w:hAnsi="Arial"/>
      <w:b/>
      <w:sz w:val="18"/>
      <w:lang w:val="en-GB" w:eastAsia="en-US"/>
    </w:rPr>
  </w:style>
  <w:style w:type="character" w:customStyle="1" w:styleId="EXChar">
    <w:name w:val="EX Char"/>
    <w:link w:val="EX"/>
    <w:qFormat/>
    <w:rsid w:val="00F774E2"/>
    <w:rPr>
      <w:rFonts w:ascii="Times New Roman" w:hAnsi="Times New Roman"/>
      <w:lang w:val="en-GB" w:eastAsia="en-US"/>
    </w:rPr>
  </w:style>
  <w:style w:type="character" w:customStyle="1" w:styleId="ListeZchn">
    <w:name w:val="Liste Zchn"/>
    <w:link w:val="Liste"/>
    <w:qFormat/>
    <w:rsid w:val="00F774E2"/>
    <w:rPr>
      <w:rFonts w:ascii="Times New Roman" w:hAnsi="Times New Roman"/>
      <w:lang w:val="en-GB" w:eastAsia="en-US"/>
    </w:rPr>
  </w:style>
  <w:style w:type="character" w:customStyle="1" w:styleId="B1Zchn">
    <w:name w:val="B1 Zchn"/>
    <w:link w:val="B10"/>
    <w:qFormat/>
    <w:rsid w:val="00F774E2"/>
    <w:rPr>
      <w:rFonts w:ascii="Times New Roman" w:hAnsi="Times New Roman"/>
      <w:lang w:val="en-GB" w:eastAsia="en-US"/>
    </w:rPr>
  </w:style>
  <w:style w:type="character" w:customStyle="1" w:styleId="EditorsNoteChar">
    <w:name w:val="Editor's Note Char"/>
    <w:link w:val="EditorsNote"/>
    <w:qFormat/>
    <w:rsid w:val="00F774E2"/>
    <w:rPr>
      <w:rFonts w:ascii="Times New Roman" w:hAnsi="Times New Roman"/>
      <w:color w:val="FF0000"/>
      <w:lang w:val="en-GB" w:eastAsia="en-US"/>
    </w:rPr>
  </w:style>
  <w:style w:type="character" w:customStyle="1" w:styleId="THChar">
    <w:name w:val="TH Char"/>
    <w:link w:val="TH"/>
    <w:qFormat/>
    <w:rsid w:val="00F774E2"/>
    <w:rPr>
      <w:rFonts w:ascii="Arial" w:hAnsi="Arial"/>
      <w:b/>
      <w:lang w:val="en-GB" w:eastAsia="en-US"/>
    </w:rPr>
  </w:style>
  <w:style w:type="character" w:customStyle="1" w:styleId="TANChar">
    <w:name w:val="TAN Char"/>
    <w:link w:val="TAN"/>
    <w:qFormat/>
    <w:rsid w:val="00F774E2"/>
    <w:rPr>
      <w:rFonts w:ascii="Arial" w:hAnsi="Arial"/>
      <w:sz w:val="18"/>
      <w:lang w:val="en-GB" w:eastAsia="en-US"/>
    </w:rPr>
  </w:style>
  <w:style w:type="character" w:customStyle="1" w:styleId="TFChar">
    <w:name w:val="TF Char"/>
    <w:link w:val="TF"/>
    <w:qFormat/>
    <w:rsid w:val="00F774E2"/>
    <w:rPr>
      <w:rFonts w:ascii="Arial" w:hAnsi="Arial"/>
      <w:b/>
      <w:lang w:val="en-GB" w:eastAsia="en-US"/>
    </w:rPr>
  </w:style>
  <w:style w:type="character" w:customStyle="1" w:styleId="B2Char">
    <w:name w:val="B2 Char"/>
    <w:link w:val="B20"/>
    <w:qFormat/>
    <w:rsid w:val="00F774E2"/>
    <w:rPr>
      <w:rFonts w:ascii="Times New Roman" w:hAnsi="Times New Roman"/>
      <w:lang w:val="en-GB" w:eastAsia="en-US"/>
    </w:rPr>
  </w:style>
  <w:style w:type="character" w:customStyle="1" w:styleId="B3Char">
    <w:name w:val="B3 Char"/>
    <w:link w:val="B30"/>
    <w:qFormat/>
    <w:rsid w:val="00F774E2"/>
    <w:rPr>
      <w:rFonts w:ascii="Times New Roman" w:hAnsi="Times New Roman"/>
      <w:lang w:val="en-GB" w:eastAsia="en-US"/>
    </w:rPr>
  </w:style>
  <w:style w:type="character" w:customStyle="1" w:styleId="B4Char">
    <w:name w:val="B4 Char"/>
    <w:link w:val="B4"/>
    <w:qFormat/>
    <w:rsid w:val="00F774E2"/>
    <w:rPr>
      <w:rFonts w:ascii="Times New Roman" w:hAnsi="Times New Roman"/>
      <w:lang w:val="en-GB" w:eastAsia="en-US"/>
    </w:rPr>
  </w:style>
  <w:style w:type="character" w:customStyle="1" w:styleId="B5Char">
    <w:name w:val="B5 Char"/>
    <w:link w:val="B5"/>
    <w:qFormat/>
    <w:rsid w:val="00F774E2"/>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F774E2"/>
    <w:rPr>
      <w:rFonts w:ascii="Times New Roman" w:hAnsi="Times New Roman"/>
      <w:lang w:val="en-GB" w:eastAsia="en-US"/>
    </w:rPr>
  </w:style>
  <w:style w:type="character" w:customStyle="1" w:styleId="AufzhlungszeichenZchn">
    <w:name w:val="Aufzählungszeichen Zchn"/>
    <w:aliases w:val="UL Zchn"/>
    <w:link w:val="Aufzhlungszeichen"/>
    <w:qFormat/>
    <w:rsid w:val="00F774E2"/>
    <w:rPr>
      <w:rFonts w:ascii="Times New Roman" w:hAnsi="Times New Roman"/>
      <w:lang w:val="en-GB" w:eastAsia="en-US"/>
    </w:rPr>
  </w:style>
  <w:style w:type="character" w:customStyle="1" w:styleId="DokumentstrukturZchn">
    <w:name w:val="Dokumentstruktur Zchn"/>
    <w:basedOn w:val="Absatz-Standardschriftart"/>
    <w:link w:val="Dokumentstruktur"/>
    <w:uiPriority w:val="99"/>
    <w:qFormat/>
    <w:rsid w:val="00F774E2"/>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F774E2"/>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F774E2"/>
    <w:rPr>
      <w:rFonts w:ascii="Times New Roman" w:eastAsia="MS Mincho" w:hAnsi="Times New Roman"/>
      <w:lang w:val="en-GB" w:eastAsia="x-none"/>
    </w:rPr>
  </w:style>
  <w:style w:type="paragraph" w:styleId="NurText">
    <w:name w:val="Plain Text"/>
    <w:basedOn w:val="Standard"/>
    <w:link w:val="NurTextZchn"/>
    <w:uiPriority w:val="99"/>
    <w:qFormat/>
    <w:rsid w:val="00F774E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F774E2"/>
    <w:rPr>
      <w:rFonts w:ascii="Courier New" w:eastAsia="MS Mincho" w:hAnsi="Courier New"/>
      <w:lang w:val="nb-NO" w:eastAsia="ja-JP"/>
    </w:rPr>
  </w:style>
  <w:style w:type="character" w:styleId="Seitenzahl">
    <w:name w:val="page number"/>
    <w:qFormat/>
    <w:rsid w:val="00F774E2"/>
  </w:style>
  <w:style w:type="paragraph" w:customStyle="1" w:styleId="a2">
    <w:name w:val="修订"/>
    <w:hidden/>
    <w:uiPriority w:val="99"/>
    <w:semiHidden/>
    <w:qFormat/>
    <w:rsid w:val="00F774E2"/>
    <w:rPr>
      <w:rFonts w:ascii="Times New Roman" w:eastAsia="Batang" w:hAnsi="Times New Roman"/>
      <w:lang w:val="en-GB" w:eastAsia="en-US"/>
    </w:rPr>
  </w:style>
  <w:style w:type="paragraph" w:styleId="Datum">
    <w:name w:val="Date"/>
    <w:basedOn w:val="Standard"/>
    <w:next w:val="Standard"/>
    <w:link w:val="DatumZchn"/>
    <w:uiPriority w:val="99"/>
    <w:qFormat/>
    <w:rsid w:val="00F774E2"/>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uiPriority w:val="99"/>
    <w:qFormat/>
    <w:rsid w:val="00F774E2"/>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uiPriority w:val="99"/>
    <w:qFormat/>
    <w:rsid w:val="00F774E2"/>
    <w:rPr>
      <w:rFonts w:ascii="Tahoma" w:hAnsi="Tahoma" w:cs="Tahoma"/>
      <w:sz w:val="16"/>
      <w:szCs w:val="16"/>
      <w:lang w:val="en-GB" w:eastAsia="en-US"/>
    </w:rPr>
  </w:style>
  <w:style w:type="paragraph" w:customStyle="1" w:styleId="11">
    <w:name w:val="修订1"/>
    <w:hidden/>
    <w:uiPriority w:val="99"/>
    <w:semiHidden/>
    <w:qFormat/>
    <w:rsid w:val="00F774E2"/>
    <w:rPr>
      <w:rFonts w:ascii="Times New Roman" w:eastAsia="Batang" w:hAnsi="Times New Roman"/>
      <w:lang w:val="en-GB" w:eastAsia="en-US"/>
    </w:rPr>
  </w:style>
  <w:style w:type="paragraph" w:customStyle="1" w:styleId="121">
    <w:name w:val="表 (青) 121"/>
    <w:hidden/>
    <w:uiPriority w:val="99"/>
    <w:qFormat/>
    <w:rsid w:val="00F774E2"/>
    <w:rPr>
      <w:rFonts w:ascii="Times New Roman" w:eastAsia="SimSun" w:hAnsi="Times New Roman"/>
      <w:lang w:val="en-GB" w:eastAsia="en-US"/>
    </w:rPr>
  </w:style>
  <w:style w:type="character" w:styleId="SchwacherVerweis">
    <w:name w:val="Subtle Reference"/>
    <w:uiPriority w:val="31"/>
    <w:qFormat/>
    <w:rsid w:val="00F774E2"/>
    <w:rPr>
      <w:smallCaps/>
      <w:color w:val="5A5A5A"/>
    </w:rPr>
  </w:style>
  <w:style w:type="paragraph" w:customStyle="1" w:styleId="a3">
    <w:name w:val="수정"/>
    <w:hidden/>
    <w:uiPriority w:val="99"/>
    <w:semiHidden/>
    <w:qFormat/>
    <w:rsid w:val="00F774E2"/>
    <w:rPr>
      <w:rFonts w:ascii="Times New Roman" w:eastAsia="Batang" w:hAnsi="Times New Roman"/>
      <w:lang w:val="en-GB" w:eastAsia="en-US"/>
    </w:rPr>
  </w:style>
  <w:style w:type="paragraph" w:customStyle="1" w:styleId="a4">
    <w:name w:val="変更箇所"/>
    <w:hidden/>
    <w:uiPriority w:val="99"/>
    <w:semiHidden/>
    <w:qFormat/>
    <w:rsid w:val="00F774E2"/>
    <w:rPr>
      <w:rFonts w:ascii="Times New Roman" w:eastAsia="MS Mincho" w:hAnsi="Times New Roman"/>
      <w:lang w:val="en-GB" w:eastAsia="en-US"/>
    </w:rPr>
  </w:style>
  <w:style w:type="paragraph" w:customStyle="1" w:styleId="12">
    <w:name w:val="수정1"/>
    <w:hidden/>
    <w:uiPriority w:val="99"/>
    <w:semiHidden/>
    <w:qFormat/>
    <w:rsid w:val="00F774E2"/>
    <w:rPr>
      <w:rFonts w:ascii="Times New Roman" w:eastAsia="Batang" w:hAnsi="Times New Roman"/>
      <w:lang w:val="en-GB" w:eastAsia="en-US"/>
    </w:rPr>
  </w:style>
  <w:style w:type="paragraph" w:customStyle="1" w:styleId="13">
    <w:name w:val="変更箇所1"/>
    <w:hidden/>
    <w:uiPriority w:val="99"/>
    <w:semiHidden/>
    <w:qFormat/>
    <w:rsid w:val="00F774E2"/>
    <w:rPr>
      <w:rFonts w:ascii="Times New Roman" w:eastAsia="MS Mincho" w:hAnsi="Times New Roman"/>
      <w:lang w:val="en-GB" w:eastAsia="en-US"/>
    </w:rPr>
  </w:style>
  <w:style w:type="paragraph" w:customStyle="1" w:styleId="Revision2">
    <w:name w:val="Revision2"/>
    <w:hidden/>
    <w:uiPriority w:val="99"/>
    <w:semiHidden/>
    <w:qFormat/>
    <w:rsid w:val="00F774E2"/>
    <w:rPr>
      <w:rFonts w:ascii="Times New Roman" w:eastAsia="MS Mincho" w:hAnsi="Times New Roman"/>
      <w:lang w:val="en-GB" w:eastAsia="en-US"/>
    </w:rPr>
  </w:style>
  <w:style w:type="paragraph" w:customStyle="1" w:styleId="2">
    <w:name w:val="変更箇所2"/>
    <w:hidden/>
    <w:uiPriority w:val="99"/>
    <w:semiHidden/>
    <w:qFormat/>
    <w:rsid w:val="00F774E2"/>
    <w:rPr>
      <w:rFonts w:ascii="Times New Roman" w:eastAsia="MS Mincho" w:hAnsi="Times New Roman"/>
      <w:lang w:val="en-GB" w:eastAsia="en-US"/>
    </w:rPr>
  </w:style>
  <w:style w:type="paragraph" w:customStyle="1" w:styleId="3">
    <w:name w:val="修订3"/>
    <w:hidden/>
    <w:uiPriority w:val="99"/>
    <w:semiHidden/>
    <w:qFormat/>
    <w:rsid w:val="00F774E2"/>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F774E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F774E2"/>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F774E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qFormat/>
    <w:rsid w:val="00F774E2"/>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F774E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F774E2"/>
    <w:rPr>
      <w:rFonts w:ascii="Arial" w:eastAsia="PMingLiU" w:hAnsi="Arial"/>
      <w:b/>
      <w:bCs/>
      <w:i/>
      <w:iCs/>
      <w:color w:val="4F81BD"/>
      <w:lang w:val="en-GB" w:eastAsia="x-none"/>
    </w:rPr>
  </w:style>
  <w:style w:type="character" w:styleId="SchwacheHervorhebung">
    <w:name w:val="Subtle Emphasis"/>
    <w:uiPriority w:val="19"/>
    <w:qFormat/>
    <w:rsid w:val="00F774E2"/>
    <w:rPr>
      <w:i/>
      <w:iCs/>
      <w:color w:val="808080"/>
    </w:rPr>
  </w:style>
  <w:style w:type="character" w:styleId="IntensiveHervorhebung">
    <w:name w:val="Intense Emphasis"/>
    <w:uiPriority w:val="21"/>
    <w:qFormat/>
    <w:rsid w:val="00F774E2"/>
    <w:rPr>
      <w:b/>
      <w:bCs/>
      <w:i/>
      <w:iCs/>
      <w:color w:val="4F81BD"/>
    </w:rPr>
  </w:style>
  <w:style w:type="character" w:styleId="IntensiverVerweis">
    <w:name w:val="Intense Reference"/>
    <w:uiPriority w:val="32"/>
    <w:qFormat/>
    <w:rsid w:val="00F774E2"/>
    <w:rPr>
      <w:b/>
      <w:bCs/>
      <w:smallCaps/>
      <w:color w:val="C0504D"/>
      <w:spacing w:val="5"/>
      <w:u w:val="single"/>
    </w:rPr>
  </w:style>
  <w:style w:type="character" w:styleId="Buchtitel">
    <w:name w:val="Book Title"/>
    <w:uiPriority w:val="33"/>
    <w:qFormat/>
    <w:rsid w:val="00F774E2"/>
    <w:rPr>
      <w:b/>
      <w:bCs/>
      <w:smallCaps/>
      <w:spacing w:val="5"/>
    </w:rPr>
  </w:style>
  <w:style w:type="paragraph" w:customStyle="1" w:styleId="30">
    <w:name w:val="変更箇所3"/>
    <w:hidden/>
    <w:uiPriority w:val="99"/>
    <w:semiHidden/>
    <w:qFormat/>
    <w:rsid w:val="00F774E2"/>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qFormat/>
    <w:rsid w:val="00F774E2"/>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qFormat/>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774E2"/>
    <w:rPr>
      <w:rFonts w:ascii="Times New Roman" w:eastAsia="Batang" w:hAnsi="Times New Roman"/>
      <w:lang w:val="en-GB" w:eastAsia="en-US"/>
    </w:rPr>
  </w:style>
  <w:style w:type="paragraph" w:customStyle="1" w:styleId="4">
    <w:name w:val="修订4"/>
    <w:hidden/>
    <w:uiPriority w:val="99"/>
    <w:semiHidden/>
    <w:qFormat/>
    <w:rsid w:val="00F774E2"/>
    <w:rPr>
      <w:rFonts w:ascii="Times New Roman" w:eastAsia="Batang" w:hAnsi="Times New Roman"/>
      <w:lang w:val="en-GB" w:eastAsia="en-US"/>
    </w:rPr>
  </w:style>
  <w:style w:type="paragraph" w:customStyle="1" w:styleId="40">
    <w:name w:val="変更箇所4"/>
    <w:hidden/>
    <w:uiPriority w:val="99"/>
    <w:semiHidden/>
    <w:qFormat/>
    <w:rsid w:val="00F774E2"/>
    <w:rPr>
      <w:rFonts w:ascii="Times New Roman" w:eastAsia="MS Mincho" w:hAnsi="Times New Roman"/>
      <w:lang w:val="en-GB" w:eastAsia="en-US"/>
    </w:rPr>
  </w:style>
  <w:style w:type="paragraph" w:customStyle="1" w:styleId="5">
    <w:name w:val="変更箇所5"/>
    <w:hidden/>
    <w:uiPriority w:val="99"/>
    <w:semiHidden/>
    <w:qFormat/>
    <w:rsid w:val="00F774E2"/>
    <w:rPr>
      <w:rFonts w:ascii="Times New Roman" w:eastAsia="MS Mincho" w:hAnsi="Times New Roman"/>
      <w:lang w:val="en-GB" w:eastAsia="en-US"/>
    </w:rPr>
  </w:style>
  <w:style w:type="paragraph" w:customStyle="1" w:styleId="50">
    <w:name w:val="修订5"/>
    <w:hidden/>
    <w:uiPriority w:val="99"/>
    <w:semiHidden/>
    <w:qFormat/>
    <w:rsid w:val="00F774E2"/>
    <w:rPr>
      <w:rFonts w:ascii="Times New Roman" w:eastAsia="Batang" w:hAnsi="Times New Roman"/>
      <w:lang w:val="en-GB" w:eastAsia="en-US"/>
    </w:rPr>
  </w:style>
  <w:style w:type="paragraph" w:customStyle="1" w:styleId="31">
    <w:name w:val="수정3"/>
    <w:hidden/>
    <w:uiPriority w:val="99"/>
    <w:semiHidden/>
    <w:qFormat/>
    <w:rsid w:val="00F774E2"/>
    <w:rPr>
      <w:rFonts w:ascii="Times New Roman" w:eastAsia="Batang" w:hAnsi="Times New Roman"/>
      <w:lang w:val="en-GB" w:eastAsia="en-US"/>
    </w:rPr>
  </w:style>
  <w:style w:type="paragraph" w:customStyle="1" w:styleId="6">
    <w:name w:val="修订6"/>
    <w:hidden/>
    <w:uiPriority w:val="99"/>
    <w:semiHidden/>
    <w:qFormat/>
    <w:rsid w:val="00F774E2"/>
    <w:rPr>
      <w:rFonts w:ascii="Times New Roman" w:eastAsia="Batang" w:hAnsi="Times New Roman"/>
      <w:lang w:val="en-GB" w:eastAsia="en-US"/>
    </w:rPr>
  </w:style>
  <w:style w:type="paragraph" w:customStyle="1" w:styleId="-31">
    <w:name w:val="深色列表 - 着色 31"/>
    <w:hidden/>
    <w:uiPriority w:val="99"/>
    <w:semiHidden/>
    <w:qFormat/>
    <w:rsid w:val="00F774E2"/>
    <w:rPr>
      <w:rFonts w:ascii="Times New Roman" w:eastAsia="MS Mincho" w:hAnsi="Times New Roman"/>
      <w:lang w:val="en-GB" w:eastAsia="en-US"/>
    </w:rPr>
  </w:style>
  <w:style w:type="paragraph" w:customStyle="1" w:styleId="-11">
    <w:name w:val="彩色底纹 - 着色 11"/>
    <w:hidden/>
    <w:uiPriority w:val="99"/>
    <w:semiHidden/>
    <w:qFormat/>
    <w:rsid w:val="00F774E2"/>
    <w:rPr>
      <w:rFonts w:ascii="Times New Roman" w:eastAsia="SimSun" w:hAnsi="Times New Roman"/>
      <w:lang w:val="en-GB" w:eastAsia="en-US"/>
    </w:rPr>
  </w:style>
  <w:style w:type="paragraph" w:customStyle="1" w:styleId="7">
    <w:name w:val="修订7"/>
    <w:hidden/>
    <w:uiPriority w:val="99"/>
    <w:semiHidden/>
    <w:qFormat/>
    <w:rsid w:val="00F774E2"/>
    <w:rPr>
      <w:rFonts w:ascii="Times New Roman" w:eastAsia="Batang" w:hAnsi="Times New Roman"/>
      <w:lang w:val="en-GB" w:eastAsia="en-US"/>
    </w:rPr>
  </w:style>
  <w:style w:type="paragraph" w:customStyle="1" w:styleId="41">
    <w:name w:val="수정4"/>
    <w:hidden/>
    <w:uiPriority w:val="99"/>
    <w:semiHidden/>
    <w:qFormat/>
    <w:rsid w:val="00F774E2"/>
    <w:rPr>
      <w:rFonts w:ascii="Times New Roman" w:eastAsia="Batang" w:hAnsi="Times New Roman"/>
      <w:lang w:val="en-GB" w:eastAsia="en-US"/>
    </w:rPr>
  </w:style>
  <w:style w:type="table" w:styleId="Tabellenraster">
    <w:name w:val="Table Grid"/>
    <w:aliases w:val="SGS Table Basic 1"/>
    <w:basedOn w:val="NormaleTabelle"/>
    <w:qFormat/>
    <w:rsid w:val="00F77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774E2"/>
    <w:rPr>
      <w:rFonts w:ascii="Times New Roman" w:hAnsi="Times New Roman"/>
      <w:sz w:val="16"/>
      <w:lang w:val="en-GB" w:eastAsia="en-US"/>
    </w:rPr>
  </w:style>
  <w:style w:type="character" w:customStyle="1" w:styleId="TALCar">
    <w:name w:val="TAL Car"/>
    <w:qFormat/>
    <w:rsid w:val="00F774E2"/>
    <w:rPr>
      <w:rFonts w:ascii="Arial" w:eastAsia="Times New Roman" w:hAnsi="Arial"/>
      <w:sz w:val="18"/>
    </w:rPr>
  </w:style>
  <w:style w:type="character" w:customStyle="1" w:styleId="TACCar">
    <w:name w:val="TAC Car"/>
    <w:uiPriority w:val="99"/>
    <w:qFormat/>
    <w:locked/>
    <w:rsid w:val="00F774E2"/>
    <w:rPr>
      <w:rFonts w:ascii="Arial" w:hAnsi="Arial"/>
      <w:sz w:val="18"/>
      <w:lang w:val="en-GB"/>
    </w:rPr>
  </w:style>
  <w:style w:type="character" w:customStyle="1" w:styleId="42">
    <w:name w:val="コメント参照4"/>
    <w:qFormat/>
    <w:rsid w:val="00F774E2"/>
    <w:rPr>
      <w:sz w:val="16"/>
    </w:rPr>
  </w:style>
  <w:style w:type="character" w:customStyle="1" w:styleId="B1Char">
    <w:name w:val="B1 Char"/>
    <w:qFormat/>
    <w:rsid w:val="00F774E2"/>
    <w:rPr>
      <w:rFonts w:ascii="Times New Roman" w:hAnsi="Times New Roman"/>
      <w:lang w:val="en-GB" w:eastAsia="en-US"/>
    </w:rPr>
  </w:style>
  <w:style w:type="character" w:customStyle="1" w:styleId="KommentarthemaZchn">
    <w:name w:val="Kommentarthema Zchn"/>
    <w:basedOn w:val="KommentartextZchn"/>
    <w:qFormat/>
    <w:rsid w:val="00F774E2"/>
    <w:rPr>
      <w:rFonts w:ascii="Times New Roman" w:hAnsi="Times New Roman"/>
      <w:b/>
      <w:bCs/>
      <w:lang w:val="en-GB" w:eastAsia="en-US"/>
    </w:rPr>
  </w:style>
  <w:style w:type="character" w:customStyle="1" w:styleId="KommentarthemaZchn1">
    <w:name w:val="Kommentarthema Zchn1"/>
    <w:link w:val="Kommentarthema"/>
    <w:uiPriority w:val="99"/>
    <w:qFormat/>
    <w:rsid w:val="00F774E2"/>
    <w:rPr>
      <w:rFonts w:ascii="Times New Roman" w:hAnsi="Times New Roman"/>
      <w:b/>
      <w:bCs/>
      <w:lang w:val="en-GB" w:eastAsia="en-US"/>
    </w:rPr>
  </w:style>
  <w:style w:type="character" w:customStyle="1" w:styleId="UnresolvedMention1">
    <w:name w:val="Unresolved Mention1"/>
    <w:uiPriority w:val="99"/>
    <w:unhideWhenUsed/>
    <w:qFormat/>
    <w:rsid w:val="00F774E2"/>
    <w:rPr>
      <w:color w:val="808080"/>
      <w:shd w:val="clear" w:color="auto" w:fill="E6E6E6"/>
    </w:rPr>
  </w:style>
  <w:style w:type="paragraph" w:customStyle="1" w:styleId="B1">
    <w:name w:val="B1+"/>
    <w:basedOn w:val="B10"/>
    <w:link w:val="B1Car"/>
    <w:uiPriority w:val="99"/>
    <w:qFormat/>
    <w:rsid w:val="00F774E2"/>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F774E2"/>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uiPriority w:val="99"/>
    <w:qFormat/>
    <w:rsid w:val="00F774E2"/>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F774E2"/>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uiPriority w:val="99"/>
    <w:qFormat/>
    <w:rsid w:val="00F774E2"/>
    <w:rPr>
      <w:rFonts w:ascii="Times New Roman" w:eastAsia="SimSun" w:hAnsi="Times New Roman"/>
      <w:lang w:val="en-GB" w:eastAsia="en-US"/>
    </w:rPr>
  </w:style>
  <w:style w:type="paragraph" w:customStyle="1" w:styleId="B2">
    <w:name w:val="B2+"/>
    <w:basedOn w:val="B20"/>
    <w:uiPriority w:val="99"/>
    <w:qFormat/>
    <w:rsid w:val="00F774E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774E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uiPriority w:val="99"/>
    <w:qFormat/>
    <w:rsid w:val="00F774E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uiPriority w:val="99"/>
    <w:qFormat/>
    <w:rsid w:val="00F774E2"/>
    <w:pPr>
      <w:numPr>
        <w:numId w:val="5"/>
      </w:numPr>
      <w:overflowPunct w:val="0"/>
      <w:autoSpaceDE w:val="0"/>
      <w:autoSpaceDN w:val="0"/>
      <w:adjustRightInd w:val="0"/>
      <w:textAlignment w:val="baseline"/>
    </w:pPr>
    <w:rPr>
      <w:rFonts w:eastAsia="SimSun"/>
    </w:rPr>
  </w:style>
  <w:style w:type="paragraph" w:customStyle="1" w:styleId="FL">
    <w:name w:val="FL"/>
    <w:basedOn w:val="Standard"/>
    <w:uiPriority w:val="99"/>
    <w:qFormat/>
    <w:rsid w:val="00F774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uiPriority w:val="99"/>
    <w:qFormat/>
    <w:rsid w:val="00F774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uiPriority w:val="99"/>
    <w:qFormat/>
    <w:rsid w:val="00F774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F774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F774E2"/>
    <w:pPr>
      <w:overflowPunct w:val="0"/>
      <w:autoSpaceDE w:val="0"/>
      <w:autoSpaceDN w:val="0"/>
      <w:adjustRightInd w:val="0"/>
      <w:textAlignment w:val="baseline"/>
    </w:pPr>
    <w:rPr>
      <w:rFonts w:eastAsia="Yu Mincho"/>
      <w:b/>
      <w:bCs/>
    </w:rPr>
  </w:style>
  <w:style w:type="character" w:customStyle="1" w:styleId="fontstyle01">
    <w:name w:val="fontstyle01"/>
    <w:qFormat/>
    <w:rsid w:val="00F774E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774E2"/>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774E2"/>
    <w:rPr>
      <w:rFonts w:ascii="Arial" w:hAnsi="Arial"/>
      <w:sz w:val="36"/>
      <w:lang w:val="en-GB"/>
    </w:rPr>
  </w:style>
  <w:style w:type="paragraph" w:styleId="Indexberschrift">
    <w:name w:val="index heading"/>
    <w:basedOn w:val="Standard"/>
    <w:next w:val="Standard"/>
    <w:uiPriority w:val="99"/>
    <w:qFormat/>
    <w:rsid w:val="00F774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F774E2"/>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774E2"/>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774E2"/>
    <w:rPr>
      <w:rFonts w:eastAsia="Times New Roman"/>
    </w:rPr>
  </w:style>
  <w:style w:type="paragraph" w:styleId="Textkrper2">
    <w:name w:val="Body Text 2"/>
    <w:basedOn w:val="Standard"/>
    <w:link w:val="Textkrper2Zchn"/>
    <w:uiPriority w:val="99"/>
    <w:qFormat/>
    <w:rsid w:val="00F774E2"/>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uiPriority w:val="99"/>
    <w:qFormat/>
    <w:rsid w:val="00F774E2"/>
    <w:rPr>
      <w:rFonts w:ascii="Times New Roman" w:eastAsia="MS Mincho" w:hAnsi="Times New Roman"/>
      <w:i/>
      <w:lang w:val="en-GB" w:eastAsia="en-US"/>
    </w:rPr>
  </w:style>
  <w:style w:type="paragraph" w:styleId="Textkrper3">
    <w:name w:val="Body Text 3"/>
    <w:basedOn w:val="Standard"/>
    <w:link w:val="Textkrper3Zchn"/>
    <w:uiPriority w:val="99"/>
    <w:qFormat/>
    <w:rsid w:val="00F774E2"/>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uiPriority w:val="99"/>
    <w:qFormat/>
    <w:rsid w:val="00F774E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774E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F774E2"/>
    <w:rPr>
      <w:rFonts w:ascii="Arial" w:eastAsia="Arial" w:hAnsi="Arial"/>
      <w:b/>
      <w:bCs/>
      <w:noProof/>
      <w:sz w:val="22"/>
      <w:lang w:val="en-GB" w:eastAsia="en-US"/>
    </w:rPr>
  </w:style>
  <w:style w:type="paragraph" w:customStyle="1" w:styleId="CharChar">
    <w:name w:val="Char Char"/>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F774E2"/>
    <w:rPr>
      <w:lang w:val="en-GB" w:eastAsia="ja-JP" w:bidi="ar-SA"/>
    </w:rPr>
  </w:style>
  <w:style w:type="paragraph" w:customStyle="1" w:styleId="1Char">
    <w:name w:val="(文字) (文字)1 Char (文字) (文字)"/>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74E2"/>
    <w:rPr>
      <w:rFonts w:eastAsia="MS Mincho"/>
      <w:lang w:val="en-GB" w:eastAsia="en-US" w:bidi="ar-SA"/>
    </w:rPr>
  </w:style>
  <w:style w:type="paragraph" w:customStyle="1" w:styleId="1CharChar">
    <w:name w:val="(文字) (文字)1 Char (文字) (文字)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74E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774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74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74E2"/>
    <w:rPr>
      <w:rFonts w:ascii="Arial" w:hAnsi="Arial"/>
      <w:sz w:val="32"/>
      <w:lang w:val="en-GB" w:eastAsia="ja-JP" w:bidi="ar-SA"/>
    </w:rPr>
  </w:style>
  <w:style w:type="character" w:customStyle="1" w:styleId="CharChar4">
    <w:name w:val="Char Char4"/>
    <w:qFormat/>
    <w:rsid w:val="00F774E2"/>
    <w:rPr>
      <w:rFonts w:ascii="Courier New" w:hAnsi="Courier New"/>
      <w:lang w:val="nb-NO" w:eastAsia="ja-JP" w:bidi="ar-SA"/>
    </w:rPr>
  </w:style>
  <w:style w:type="character" w:customStyle="1" w:styleId="AndreaLeonardi">
    <w:name w:val="Andrea Leonardi"/>
    <w:semiHidden/>
    <w:qFormat/>
    <w:rsid w:val="00F774E2"/>
    <w:rPr>
      <w:rFonts w:ascii="Arial" w:hAnsi="Arial" w:cs="Arial"/>
      <w:color w:val="auto"/>
      <w:sz w:val="20"/>
      <w:szCs w:val="20"/>
    </w:rPr>
  </w:style>
  <w:style w:type="character" w:customStyle="1" w:styleId="B1Char1">
    <w:name w:val="B1 Char1"/>
    <w:qFormat/>
    <w:rsid w:val="00F774E2"/>
    <w:rPr>
      <w:lang w:val="en-GB"/>
    </w:rPr>
  </w:style>
  <w:style w:type="character" w:customStyle="1" w:styleId="msoins0">
    <w:name w:val="msoins"/>
    <w:qFormat/>
    <w:rsid w:val="00F774E2"/>
  </w:style>
  <w:style w:type="character" w:customStyle="1" w:styleId="NOCharChar">
    <w:name w:val="NO Char Char"/>
    <w:qFormat/>
    <w:rsid w:val="00F774E2"/>
    <w:rPr>
      <w:lang w:val="en-GB" w:eastAsia="en-US" w:bidi="ar-SA"/>
    </w:rPr>
  </w:style>
  <w:style w:type="character" w:customStyle="1" w:styleId="NOZchn">
    <w:name w:val="NO Zchn"/>
    <w:qFormat/>
    <w:rsid w:val="00F774E2"/>
    <w:rPr>
      <w:lang w:val="en-GB" w:eastAsia="en-US" w:bidi="ar-SA"/>
    </w:rPr>
  </w:style>
  <w:style w:type="paragraph" w:customStyle="1" w:styleId="CharCharCharCharCharChar">
    <w:name w:val="Char Char Char Char Char Char"/>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774E2"/>
  </w:style>
  <w:style w:type="character" w:customStyle="1" w:styleId="T1Char1">
    <w:name w:val="T1 Char1"/>
    <w:aliases w:val="Header 6 Char Char1,Heading 6 Char1"/>
    <w:qFormat/>
    <w:rsid w:val="00F77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74E2"/>
    <w:rPr>
      <w:rFonts w:ascii="Arial" w:eastAsia="MS Mincho" w:hAnsi="Arial"/>
      <w:sz w:val="24"/>
      <w:lang w:val="en-GB" w:eastAsia="en-US" w:bidi="ar-SA"/>
    </w:rPr>
  </w:style>
  <w:style w:type="paragraph" w:customStyle="1" w:styleId="CarCar">
    <w:name w:val="Car C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74E2"/>
    <w:rPr>
      <w:rFonts w:ascii="Arial" w:hAnsi="Arial"/>
      <w:sz w:val="32"/>
      <w:lang w:val="en-GB" w:eastAsia="en-US" w:bidi="ar-SA"/>
    </w:rPr>
  </w:style>
  <w:style w:type="paragraph" w:customStyle="1" w:styleId="ZchnZchn1">
    <w:name w:val="Zchn Zchn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774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74E2"/>
    <w:rPr>
      <w:rFonts w:ascii="Arial" w:hAnsi="Arial"/>
      <w:sz w:val="32"/>
      <w:lang w:val="en-GB" w:eastAsia="en-US" w:bidi="ar-SA"/>
    </w:rPr>
  </w:style>
  <w:style w:type="paragraph" w:customStyle="1" w:styleId="22">
    <w:name w:val="(文字) (文字)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74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74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774E2"/>
    <w:rPr>
      <w:rFonts w:ascii="Arial" w:eastAsia="MS Mincho" w:hAnsi="Arial"/>
      <w:sz w:val="22"/>
      <w:lang w:val="en-GB" w:eastAsia="en-US" w:bidi="ar-SA"/>
    </w:rPr>
  </w:style>
  <w:style w:type="paragraph" w:customStyle="1" w:styleId="32">
    <w:name w:val="(文字) (文字)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74E2"/>
  </w:style>
  <w:style w:type="paragraph" w:customStyle="1" w:styleId="14">
    <w:name w:val="(文字) (文字)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F774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F774E2"/>
    <w:rPr>
      <w:rFonts w:ascii="Times New Roman" w:eastAsia="MS Mincho" w:hAnsi="Times New Roman"/>
      <w:lang w:val="en-GB"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
    <w:link w:val="StandardeinzugZchn"/>
    <w:qFormat/>
    <w:rsid w:val="00F774E2"/>
    <w:pPr>
      <w:spacing w:after="0"/>
      <w:ind w:left="851"/>
    </w:pPr>
    <w:rPr>
      <w:rFonts w:eastAsia="MS Mincho"/>
      <w:lang w:val="it-IT" w:eastAsia="en-GB"/>
    </w:rPr>
  </w:style>
  <w:style w:type="paragraph" w:styleId="Listennummer5">
    <w:name w:val="List Number 5"/>
    <w:basedOn w:val="Standard"/>
    <w:uiPriority w:val="99"/>
    <w:qFormat/>
    <w:rsid w:val="00F774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F774E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F774E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74E2"/>
    <w:rPr>
      <w:rFonts w:ascii="Arial" w:hAnsi="Arial"/>
      <w:sz w:val="36"/>
      <w:lang w:val="en-GB" w:eastAsia="en-US" w:bidi="ar-SA"/>
    </w:rPr>
  </w:style>
  <w:style w:type="character" w:customStyle="1" w:styleId="CharChar7">
    <w:name w:val="Char Char7"/>
    <w:qFormat/>
    <w:rsid w:val="00F774E2"/>
    <w:rPr>
      <w:rFonts w:ascii="Tahoma" w:hAnsi="Tahoma" w:cs="Tahoma"/>
      <w:shd w:val="clear" w:color="auto" w:fill="000080"/>
      <w:lang w:val="en-GB" w:eastAsia="en-US"/>
    </w:rPr>
  </w:style>
  <w:style w:type="character" w:customStyle="1" w:styleId="ZchnZchn5">
    <w:name w:val="Zchn Zchn5"/>
    <w:qFormat/>
    <w:rsid w:val="00F774E2"/>
    <w:rPr>
      <w:rFonts w:ascii="Courier New" w:eastAsia="Batang" w:hAnsi="Courier New"/>
      <w:lang w:val="nb-NO" w:eastAsia="en-US" w:bidi="ar-SA"/>
    </w:rPr>
  </w:style>
  <w:style w:type="character" w:customStyle="1" w:styleId="CharChar10">
    <w:name w:val="Char Char10"/>
    <w:qFormat/>
    <w:rsid w:val="00F774E2"/>
    <w:rPr>
      <w:rFonts w:ascii="Times New Roman" w:hAnsi="Times New Roman"/>
      <w:lang w:val="en-GB" w:eastAsia="en-US"/>
    </w:rPr>
  </w:style>
  <w:style w:type="character" w:customStyle="1" w:styleId="CharChar9">
    <w:name w:val="Char Char9"/>
    <w:qFormat/>
    <w:rsid w:val="00F774E2"/>
    <w:rPr>
      <w:rFonts w:ascii="Tahoma" w:hAnsi="Tahoma" w:cs="Tahoma"/>
      <w:sz w:val="16"/>
      <w:szCs w:val="16"/>
      <w:lang w:val="en-GB" w:eastAsia="en-US"/>
    </w:rPr>
  </w:style>
  <w:style w:type="character" w:customStyle="1" w:styleId="CharChar8">
    <w:name w:val="Char Char8"/>
    <w:semiHidden/>
    <w:qFormat/>
    <w:rsid w:val="00F774E2"/>
    <w:rPr>
      <w:rFonts w:ascii="Times New Roman" w:hAnsi="Times New Roman"/>
      <w:b/>
      <w:bCs/>
      <w:lang w:val="en-GB" w:eastAsia="en-US"/>
    </w:rPr>
  </w:style>
  <w:style w:type="paragraph" w:styleId="Endnotentext">
    <w:name w:val="endnote text"/>
    <w:basedOn w:val="Standard"/>
    <w:link w:val="EndnotentextZchn"/>
    <w:uiPriority w:val="99"/>
    <w:qFormat/>
    <w:rsid w:val="00F774E2"/>
    <w:pPr>
      <w:snapToGrid w:val="0"/>
    </w:pPr>
    <w:rPr>
      <w:rFonts w:eastAsia="SimSun"/>
    </w:rPr>
  </w:style>
  <w:style w:type="character" w:customStyle="1" w:styleId="EndnotentextZchn">
    <w:name w:val="Endnotentext Zchn"/>
    <w:basedOn w:val="Absatz-Standardschriftart"/>
    <w:link w:val="Endnotentext"/>
    <w:uiPriority w:val="99"/>
    <w:qFormat/>
    <w:rsid w:val="00F774E2"/>
    <w:rPr>
      <w:rFonts w:ascii="Times New Roman" w:eastAsia="SimSun" w:hAnsi="Times New Roman"/>
      <w:lang w:val="en-GB" w:eastAsia="en-US"/>
    </w:rPr>
  </w:style>
  <w:style w:type="character" w:styleId="Endnotenzeichen">
    <w:name w:val="endnote reference"/>
    <w:qFormat/>
    <w:rsid w:val="00F774E2"/>
    <w:rPr>
      <w:vertAlign w:val="superscript"/>
    </w:rPr>
  </w:style>
  <w:style w:type="character" w:customStyle="1" w:styleId="btChar3">
    <w:name w:val="bt Char3"/>
    <w:aliases w:val="bt Car Char Char3"/>
    <w:qFormat/>
    <w:rsid w:val="00F774E2"/>
    <w:rPr>
      <w:lang w:val="en-GB" w:eastAsia="ja-JP" w:bidi="ar-SA"/>
    </w:rPr>
  </w:style>
  <w:style w:type="paragraph" w:styleId="Titel">
    <w:name w:val="Title"/>
    <w:aliases w:val="Section Header"/>
    <w:basedOn w:val="Standard"/>
    <w:next w:val="Standard"/>
    <w:link w:val="TitelZchn"/>
    <w:qFormat/>
    <w:rsid w:val="00F774E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F774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774E2"/>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F774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74E2"/>
    <w:rPr>
      <w:rFonts w:ascii="Arial" w:hAnsi="Arial"/>
      <w:sz w:val="24"/>
      <w:lang w:val="en-GB"/>
    </w:rPr>
  </w:style>
  <w:style w:type="paragraph" w:customStyle="1" w:styleId="AutoCorrect">
    <w:name w:val="AutoCorrect"/>
    <w:uiPriority w:val="99"/>
    <w:qFormat/>
    <w:rsid w:val="00F774E2"/>
    <w:rPr>
      <w:rFonts w:ascii="Times New Roman" w:eastAsia="MS Mincho" w:hAnsi="Times New Roman"/>
      <w:sz w:val="24"/>
      <w:szCs w:val="24"/>
      <w:lang w:val="en-GB" w:eastAsia="ko-KR"/>
    </w:rPr>
  </w:style>
  <w:style w:type="paragraph" w:customStyle="1" w:styleId="-PAGE-">
    <w:name w:val="- PAGE -"/>
    <w:uiPriority w:val="99"/>
    <w:qFormat/>
    <w:rsid w:val="00F774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74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774E2"/>
    <w:rPr>
      <w:rFonts w:ascii="Times New Roman" w:eastAsia="MS Mincho" w:hAnsi="Times New Roman"/>
      <w:sz w:val="24"/>
      <w:szCs w:val="24"/>
      <w:lang w:val="en-GB" w:eastAsia="ko-KR"/>
    </w:rPr>
  </w:style>
  <w:style w:type="paragraph" w:customStyle="1" w:styleId="Createdon">
    <w:name w:val="Created on"/>
    <w:uiPriority w:val="99"/>
    <w:qFormat/>
    <w:rsid w:val="00F774E2"/>
    <w:rPr>
      <w:rFonts w:ascii="Times New Roman" w:eastAsia="MS Mincho" w:hAnsi="Times New Roman"/>
      <w:sz w:val="24"/>
      <w:szCs w:val="24"/>
      <w:lang w:val="en-GB" w:eastAsia="ko-KR"/>
    </w:rPr>
  </w:style>
  <w:style w:type="paragraph" w:customStyle="1" w:styleId="Lastprinted">
    <w:name w:val="Last printed"/>
    <w:uiPriority w:val="99"/>
    <w:qFormat/>
    <w:rsid w:val="00F774E2"/>
    <w:rPr>
      <w:rFonts w:ascii="Times New Roman" w:eastAsia="MS Mincho" w:hAnsi="Times New Roman"/>
      <w:sz w:val="24"/>
      <w:szCs w:val="24"/>
      <w:lang w:val="en-GB" w:eastAsia="ko-KR"/>
    </w:rPr>
  </w:style>
  <w:style w:type="paragraph" w:customStyle="1" w:styleId="Lastsavedby">
    <w:name w:val="Last saved by"/>
    <w:uiPriority w:val="99"/>
    <w:qFormat/>
    <w:rsid w:val="00F774E2"/>
    <w:rPr>
      <w:rFonts w:ascii="Times New Roman" w:eastAsia="MS Mincho" w:hAnsi="Times New Roman"/>
      <w:sz w:val="24"/>
      <w:szCs w:val="24"/>
      <w:lang w:val="en-GB" w:eastAsia="ko-KR"/>
    </w:rPr>
  </w:style>
  <w:style w:type="paragraph" w:customStyle="1" w:styleId="Filename">
    <w:name w:val="Filename"/>
    <w:uiPriority w:val="99"/>
    <w:qFormat/>
    <w:rsid w:val="00F774E2"/>
    <w:rPr>
      <w:rFonts w:ascii="Times New Roman" w:eastAsia="MS Mincho" w:hAnsi="Times New Roman"/>
      <w:sz w:val="24"/>
      <w:szCs w:val="24"/>
      <w:lang w:val="en-GB" w:eastAsia="ko-KR"/>
    </w:rPr>
  </w:style>
  <w:style w:type="paragraph" w:customStyle="1" w:styleId="Filenameandpath">
    <w:name w:val="Filename and path"/>
    <w:uiPriority w:val="99"/>
    <w:qFormat/>
    <w:rsid w:val="00F774E2"/>
    <w:rPr>
      <w:rFonts w:ascii="Times New Roman" w:eastAsia="MS Mincho" w:hAnsi="Times New Roman"/>
      <w:sz w:val="24"/>
      <w:szCs w:val="24"/>
      <w:lang w:val="en-GB" w:eastAsia="ko-KR"/>
    </w:rPr>
  </w:style>
  <w:style w:type="paragraph" w:customStyle="1" w:styleId="AuthorPageDate">
    <w:name w:val="Author  Page #  Date"/>
    <w:uiPriority w:val="99"/>
    <w:qFormat/>
    <w:rsid w:val="00F774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774E2"/>
    <w:rPr>
      <w:rFonts w:ascii="Times New Roman" w:eastAsia="MS Mincho" w:hAnsi="Times New Roman"/>
      <w:sz w:val="24"/>
      <w:szCs w:val="24"/>
      <w:lang w:val="en-GB" w:eastAsia="ko-KR"/>
    </w:rPr>
  </w:style>
  <w:style w:type="paragraph" w:customStyle="1" w:styleId="INDENT1">
    <w:name w:val="INDENT1"/>
    <w:basedOn w:val="Standard"/>
    <w:uiPriority w:val="99"/>
    <w:qFormat/>
    <w:rsid w:val="00F774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F774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F774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F774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qFormat/>
    <w:rsid w:val="00F774E2"/>
    <w:rPr>
      <w:b/>
      <w:bCs/>
    </w:rPr>
  </w:style>
  <w:style w:type="paragraph" w:customStyle="1" w:styleId="enumlev2">
    <w:name w:val="enumlev2"/>
    <w:basedOn w:val="Standard"/>
    <w:uiPriority w:val="99"/>
    <w:qFormat/>
    <w:rsid w:val="00F774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F774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F774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F774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774E2"/>
    <w:rPr>
      <w:rFonts w:ascii="Times New Roman" w:eastAsia="SimSun" w:hAnsi="Times New Roman"/>
      <w:sz w:val="24"/>
      <w:szCs w:val="24"/>
      <w:lang w:val="en-GB" w:eastAsia="ko-KR"/>
    </w:rPr>
  </w:style>
  <w:style w:type="paragraph" w:customStyle="1" w:styleId="ATC">
    <w:name w:val="ATC"/>
    <w:basedOn w:val="Standard"/>
    <w:uiPriority w:val="99"/>
    <w:qFormat/>
    <w:rsid w:val="00F774E2"/>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F774E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F774E2"/>
    <w:pPr>
      <w:tabs>
        <w:tab w:val="center" w:pos="4820"/>
        <w:tab w:val="right" w:pos="9640"/>
      </w:tabs>
    </w:pPr>
    <w:rPr>
      <w:rFonts w:eastAsia="SimSun"/>
      <w:lang w:eastAsia="ja-JP"/>
    </w:rPr>
  </w:style>
  <w:style w:type="paragraph" w:customStyle="1" w:styleId="Separation">
    <w:name w:val="Separation"/>
    <w:basedOn w:val="berschrift1"/>
    <w:next w:val="Standard"/>
    <w:uiPriority w:val="99"/>
    <w:qFormat/>
    <w:rsid w:val="00F774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774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774E2"/>
    <w:rPr>
      <w:rFonts w:ascii="Arial" w:hAnsi="Arial"/>
      <w:lang w:val="en-GB" w:eastAsia="en-US" w:bidi="ar-SA"/>
    </w:rPr>
  </w:style>
  <w:style w:type="table" w:customStyle="1" w:styleId="Tabellengitternetz1">
    <w:name w:val="Tabellengitternetz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F774E2"/>
    <w:pPr>
      <w:tabs>
        <w:tab w:val="num" w:pos="928"/>
      </w:tabs>
      <w:ind w:left="928" w:hanging="360"/>
    </w:pPr>
    <w:rPr>
      <w:rFonts w:eastAsia="Batang"/>
    </w:rPr>
  </w:style>
  <w:style w:type="table" w:customStyle="1" w:styleId="TableGrid2">
    <w:name w:val="Table Grid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F774E2"/>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F774E2"/>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F774E2"/>
    <w:rPr>
      <w:rFonts w:ascii="Tahoma" w:eastAsia="MS Mincho" w:hAnsi="Tahoma" w:cs="Tahoma"/>
      <w:sz w:val="16"/>
      <w:szCs w:val="16"/>
    </w:rPr>
  </w:style>
  <w:style w:type="paragraph" w:customStyle="1" w:styleId="JK-text-simpledoc">
    <w:name w:val="JK - text - simple doc"/>
    <w:basedOn w:val="Textkrper"/>
    <w:autoRedefine/>
    <w:uiPriority w:val="99"/>
    <w:qFormat/>
    <w:rsid w:val="00F774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F774E2"/>
    <w:pPr>
      <w:spacing w:before="100" w:beforeAutospacing="1" w:after="100" w:afterAutospacing="1"/>
    </w:pPr>
    <w:rPr>
      <w:rFonts w:eastAsia="MS Mincho"/>
      <w:sz w:val="24"/>
      <w:szCs w:val="24"/>
      <w:lang w:val="en-US"/>
    </w:rPr>
  </w:style>
  <w:style w:type="paragraph" w:customStyle="1" w:styleId="15">
    <w:name w:val="吹き出し1"/>
    <w:basedOn w:val="Standard"/>
    <w:uiPriority w:val="99"/>
    <w:qFormat/>
    <w:rsid w:val="00F774E2"/>
    <w:rPr>
      <w:rFonts w:ascii="Tahoma" w:eastAsia="MS Mincho" w:hAnsi="Tahoma" w:cs="Tahoma"/>
      <w:sz w:val="16"/>
      <w:szCs w:val="16"/>
    </w:rPr>
  </w:style>
  <w:style w:type="paragraph" w:customStyle="1" w:styleId="ZchnZchn">
    <w:name w:val="Zchn Zchn"/>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774E2"/>
    <w:rPr>
      <w:rFonts w:ascii="Arial" w:hAnsi="Arial"/>
      <w:b/>
      <w:noProof/>
      <w:sz w:val="18"/>
      <w:lang w:val="en-GB" w:eastAsia="en-US" w:bidi="ar-SA"/>
    </w:rPr>
  </w:style>
  <w:style w:type="paragraph" w:customStyle="1" w:styleId="23">
    <w:name w:val="吹き出し2"/>
    <w:basedOn w:val="Standard"/>
    <w:uiPriority w:val="99"/>
    <w:semiHidden/>
    <w:qFormat/>
    <w:rsid w:val="00F774E2"/>
    <w:rPr>
      <w:rFonts w:ascii="Tahoma" w:eastAsia="MS Mincho" w:hAnsi="Tahoma" w:cs="Tahoma"/>
      <w:sz w:val="16"/>
      <w:szCs w:val="16"/>
    </w:rPr>
  </w:style>
  <w:style w:type="paragraph" w:customStyle="1" w:styleId="Note">
    <w:name w:val="Note"/>
    <w:basedOn w:val="B10"/>
    <w:uiPriority w:val="99"/>
    <w:qFormat/>
    <w:rsid w:val="00F774E2"/>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F774E2"/>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F774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F774E2"/>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F774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F774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774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74E2"/>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F774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F774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F774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F774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74E2"/>
    <w:rPr>
      <w:rFonts w:ascii="Arial" w:hAnsi="Arial"/>
      <w:sz w:val="36"/>
      <w:lang w:val="en-GB" w:eastAsia="en-US" w:bidi="ar-SA"/>
    </w:rPr>
  </w:style>
  <w:style w:type="paragraph" w:customStyle="1" w:styleId="TableTitle">
    <w:name w:val="TableTitle"/>
    <w:basedOn w:val="Textkrper2"/>
    <w:next w:val="Textkrper2"/>
    <w:uiPriority w:val="99"/>
    <w:qFormat/>
    <w:rsid w:val="00F774E2"/>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F774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F774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F774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F774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74E2"/>
    <w:rPr>
      <w:rFonts w:ascii="Arial" w:hAnsi="Arial"/>
      <w:sz w:val="28"/>
      <w:lang w:val="en-GB" w:eastAsia="en-US" w:bidi="ar-SA"/>
    </w:rPr>
  </w:style>
  <w:style w:type="paragraph" w:customStyle="1" w:styleId="Heading3Underrubrik2H3">
    <w:name w:val="Heading 3.Underrubrik2.H3"/>
    <w:basedOn w:val="Heading2Head2A2"/>
    <w:next w:val="Standard"/>
    <w:qFormat/>
    <w:rsid w:val="00F774E2"/>
    <w:pPr>
      <w:spacing w:before="120"/>
      <w:outlineLvl w:val="2"/>
    </w:pPr>
    <w:rPr>
      <w:sz w:val="28"/>
    </w:rPr>
  </w:style>
  <w:style w:type="paragraph" w:customStyle="1" w:styleId="Heading2Head2A2">
    <w:name w:val="Heading 2.Head2A.2"/>
    <w:basedOn w:val="berschrift1"/>
    <w:next w:val="Standard"/>
    <w:uiPriority w:val="99"/>
    <w:qFormat/>
    <w:rsid w:val="00F774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F774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F774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F774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774E2"/>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F774E2"/>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F774E2"/>
    <w:pPr>
      <w:spacing w:after="220"/>
      <w:ind w:left="1298"/>
    </w:pPr>
    <w:rPr>
      <w:rFonts w:ascii="Arial" w:eastAsia="SimSun" w:hAnsi="Arial"/>
      <w:lang w:val="en-US" w:eastAsia="en-GB"/>
    </w:rPr>
  </w:style>
  <w:style w:type="paragraph" w:customStyle="1" w:styleId="berschrift2Head2A2">
    <w:name w:val="Überschrift 2.Head2A.2"/>
    <w:basedOn w:val="berschrift1"/>
    <w:next w:val="Standard"/>
    <w:uiPriority w:val="99"/>
    <w:qFormat/>
    <w:rsid w:val="00F774E2"/>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F774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774E2"/>
    <w:rPr>
      <w:rFonts w:eastAsia="MS Mincho"/>
      <w:kern w:val="2"/>
    </w:rPr>
  </w:style>
  <w:style w:type="character" w:customStyle="1" w:styleId="StyleTACChar">
    <w:name w:val="Style TAC + Char"/>
    <w:link w:val="StyleTAC"/>
    <w:qFormat/>
    <w:rsid w:val="00F774E2"/>
    <w:rPr>
      <w:rFonts w:ascii="Arial" w:eastAsia="MS Mincho" w:hAnsi="Arial"/>
      <w:kern w:val="2"/>
      <w:sz w:val="18"/>
      <w:lang w:val="en-GB" w:eastAsia="en-US"/>
    </w:rPr>
  </w:style>
  <w:style w:type="character" w:customStyle="1" w:styleId="CharChar29">
    <w:name w:val="Char Char29"/>
    <w:qFormat/>
    <w:rsid w:val="00F774E2"/>
    <w:rPr>
      <w:rFonts w:ascii="Arial" w:hAnsi="Arial"/>
      <w:sz w:val="36"/>
      <w:lang w:val="en-GB" w:eastAsia="en-US" w:bidi="ar-SA"/>
    </w:rPr>
  </w:style>
  <w:style w:type="character" w:customStyle="1" w:styleId="CharChar28">
    <w:name w:val="Char Char28"/>
    <w:qFormat/>
    <w:rsid w:val="00F774E2"/>
    <w:rPr>
      <w:rFonts w:ascii="Arial" w:hAnsi="Arial"/>
      <w:sz w:val="32"/>
      <w:lang w:val="en-GB"/>
    </w:rPr>
  </w:style>
  <w:style w:type="paragraph" w:customStyle="1" w:styleId="berschrift3h3H3Underrubrik2">
    <w:name w:val="Überschrift 3.h3.H3.Underrubrik2"/>
    <w:basedOn w:val="berschrift2"/>
    <w:next w:val="Standard"/>
    <w:uiPriority w:val="99"/>
    <w:qFormat/>
    <w:rsid w:val="00F774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74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774E2"/>
    <w:rPr>
      <w:rFonts w:ascii="Arial" w:hAnsi="Arial"/>
      <w:sz w:val="22"/>
      <w:lang w:val="en-GB" w:eastAsia="en-GB" w:bidi="ar-SA"/>
    </w:rPr>
  </w:style>
  <w:style w:type="paragraph" w:customStyle="1" w:styleId="51">
    <w:name w:val="吹き出し5"/>
    <w:basedOn w:val="Standard"/>
    <w:uiPriority w:val="99"/>
    <w:qFormat/>
    <w:rsid w:val="00F774E2"/>
    <w:rPr>
      <w:rFonts w:ascii="Tahoma" w:eastAsia="MS Mincho" w:hAnsi="Tahoma" w:cs="Tahoma"/>
      <w:sz w:val="16"/>
      <w:szCs w:val="16"/>
    </w:rPr>
  </w:style>
  <w:style w:type="paragraph" w:customStyle="1" w:styleId="Reference">
    <w:name w:val="Reference"/>
    <w:basedOn w:val="Standard"/>
    <w:uiPriority w:val="99"/>
    <w:qFormat/>
    <w:rsid w:val="00F774E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74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774E2"/>
    <w:rPr>
      <w:lang w:val="en-GB" w:eastAsia="ja-JP" w:bidi="ar-SA"/>
    </w:rPr>
  </w:style>
  <w:style w:type="character" w:customStyle="1" w:styleId="CharChar42">
    <w:name w:val="Char Char42"/>
    <w:qFormat/>
    <w:rsid w:val="00F774E2"/>
    <w:rPr>
      <w:rFonts w:ascii="Courier New" w:hAnsi="Courier New" w:cs="Courier New" w:hint="default"/>
      <w:lang w:val="nb-NO" w:eastAsia="ja-JP" w:bidi="ar-SA"/>
    </w:rPr>
  </w:style>
  <w:style w:type="character" w:customStyle="1" w:styleId="CharChar72">
    <w:name w:val="Char Char72"/>
    <w:qFormat/>
    <w:rsid w:val="00F774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F774E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F774E2"/>
    <w:rPr>
      <w:rFonts w:ascii="Times New Roman" w:hAnsi="Times New Roman" w:cs="Times New Roman" w:hint="default"/>
      <w:lang w:val="en-GB" w:eastAsia="en-US"/>
    </w:rPr>
  </w:style>
  <w:style w:type="character" w:customStyle="1" w:styleId="CharChar92">
    <w:name w:val="Char Char92"/>
    <w:qFormat/>
    <w:rsid w:val="00F774E2"/>
    <w:rPr>
      <w:rFonts w:ascii="Tahoma" w:hAnsi="Tahoma" w:cs="Tahoma" w:hint="default"/>
      <w:sz w:val="16"/>
      <w:szCs w:val="16"/>
      <w:lang w:val="en-GB" w:eastAsia="en-US"/>
    </w:rPr>
  </w:style>
  <w:style w:type="character" w:customStyle="1" w:styleId="CharChar82">
    <w:name w:val="Char Char82"/>
    <w:semiHidden/>
    <w:qFormat/>
    <w:rsid w:val="00F774E2"/>
    <w:rPr>
      <w:rFonts w:ascii="Times New Roman" w:hAnsi="Times New Roman" w:cs="Times New Roman" w:hint="default"/>
      <w:b/>
      <w:bCs/>
      <w:lang w:val="en-GB" w:eastAsia="en-US"/>
    </w:rPr>
  </w:style>
  <w:style w:type="character" w:customStyle="1" w:styleId="CharChar292">
    <w:name w:val="Char Char292"/>
    <w:qFormat/>
    <w:rsid w:val="00F774E2"/>
    <w:rPr>
      <w:rFonts w:ascii="Arial" w:hAnsi="Arial" w:cs="Arial" w:hint="default"/>
      <w:sz w:val="36"/>
      <w:lang w:val="en-GB" w:eastAsia="en-US" w:bidi="ar-SA"/>
    </w:rPr>
  </w:style>
  <w:style w:type="character" w:customStyle="1" w:styleId="CharChar282">
    <w:name w:val="Char Char282"/>
    <w:qFormat/>
    <w:rsid w:val="00F774E2"/>
    <w:rPr>
      <w:rFonts w:ascii="Arial" w:hAnsi="Arial" w:cs="Arial" w:hint="default"/>
      <w:sz w:val="32"/>
      <w:lang w:val="en-GB"/>
    </w:rPr>
  </w:style>
  <w:style w:type="character" w:customStyle="1" w:styleId="GuidanceChar">
    <w:name w:val="Guidance Char"/>
    <w:link w:val="Guidance"/>
    <w:qFormat/>
    <w:rsid w:val="00F774E2"/>
    <w:rPr>
      <w:rFonts w:ascii="Times New Roman" w:hAnsi="Times New Roman"/>
      <w:i/>
      <w:color w:val="0000FF"/>
      <w:lang w:val="en-GB" w:eastAsia="en-GB"/>
    </w:rPr>
  </w:style>
  <w:style w:type="character" w:customStyle="1" w:styleId="msoins00">
    <w:name w:val="msoins0"/>
    <w:qFormat/>
    <w:rsid w:val="00F774E2"/>
  </w:style>
  <w:style w:type="paragraph" w:customStyle="1" w:styleId="CharChar24">
    <w:name w:val="Char Char24"/>
    <w:basedOn w:val="Standard"/>
    <w:semiHidden/>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F774E2"/>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F774E2"/>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F774E2"/>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F774E2"/>
    <w:rPr>
      <w:rFonts w:ascii="Times New Roman" w:eastAsia="Yu Mincho" w:hAnsi="Times New Roman"/>
      <w:lang w:val="en-GB" w:eastAsia="en-US"/>
    </w:rPr>
  </w:style>
  <w:style w:type="paragraph" w:customStyle="1" w:styleId="MotorolaResponse1">
    <w:name w:val="Motorola Response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F774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774E2"/>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F77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F77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F77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774E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774E2"/>
    <w:rPr>
      <w:rFonts w:ascii="Arial" w:eastAsia="Arial" w:hAnsi="Arial"/>
      <w:sz w:val="28"/>
      <w:lang w:val="en-GB" w:eastAsia="en-US"/>
    </w:rPr>
  </w:style>
  <w:style w:type="paragraph" w:customStyle="1" w:styleId="a">
    <w:name w:val="表格题注"/>
    <w:next w:val="Standard"/>
    <w:uiPriority w:val="99"/>
    <w:qFormat/>
    <w:rsid w:val="00F774E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F774E2"/>
    <w:pPr>
      <w:numPr>
        <w:numId w:val="12"/>
      </w:numPr>
      <w:jc w:val="center"/>
    </w:pPr>
    <w:rPr>
      <w:rFonts w:ascii="Times New Roman" w:eastAsia="Yu Mincho" w:hAnsi="Times New Roman"/>
      <w:b/>
      <w:lang w:val="en-GB" w:eastAsia="zh-CN"/>
    </w:rPr>
  </w:style>
  <w:style w:type="character" w:customStyle="1" w:styleId="textbodybold1">
    <w:name w:val="textbodybold1"/>
    <w:qFormat/>
    <w:rsid w:val="00F774E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74E2"/>
    <w:rPr>
      <w:vanish w:val="0"/>
      <w:color w:val="FF0000"/>
      <w:lang w:eastAsia="en-US"/>
    </w:rPr>
  </w:style>
  <w:style w:type="character" w:customStyle="1" w:styleId="ZchnZchn52">
    <w:name w:val="Zchn Zchn52"/>
    <w:qFormat/>
    <w:rsid w:val="00F774E2"/>
    <w:rPr>
      <w:rFonts w:ascii="Courier New" w:eastAsia="Batang" w:hAnsi="Courier New"/>
      <w:lang w:val="nb-NO" w:eastAsia="en-US" w:bidi="ar-SA"/>
    </w:rPr>
  </w:style>
  <w:style w:type="character" w:customStyle="1" w:styleId="Liste2Zchn">
    <w:name w:val="Liste 2 Zchn"/>
    <w:link w:val="Liste2"/>
    <w:qFormat/>
    <w:rsid w:val="00F774E2"/>
    <w:rPr>
      <w:rFonts w:ascii="Times New Roman" w:hAnsi="Times New Roman"/>
      <w:lang w:val="en-GB" w:eastAsia="en-US"/>
    </w:rPr>
  </w:style>
  <w:style w:type="character" w:customStyle="1" w:styleId="Aufzhlungszeichen3Zchn">
    <w:name w:val="Aufzählungszeichen 3 Zchn"/>
    <w:link w:val="Aufzhlungszeichen3"/>
    <w:qFormat/>
    <w:rsid w:val="00F774E2"/>
    <w:rPr>
      <w:rFonts w:ascii="Times New Roman" w:hAnsi="Times New Roman"/>
      <w:lang w:val="en-GB" w:eastAsia="en-US"/>
    </w:rPr>
  </w:style>
  <w:style w:type="character" w:customStyle="1" w:styleId="Aufzhlungszeichen2Zchn">
    <w:name w:val="Aufzählungszeichen 2 Zchn"/>
    <w:aliases w:val="lb2 Zchn"/>
    <w:link w:val="Aufzhlungszeichen2"/>
    <w:qFormat/>
    <w:rsid w:val="00F774E2"/>
    <w:rPr>
      <w:rFonts w:ascii="Times New Roman" w:hAnsi="Times New Roman"/>
      <w:lang w:val="en-GB" w:eastAsia="en-US"/>
    </w:rPr>
  </w:style>
  <w:style w:type="character" w:customStyle="1" w:styleId="1Char0">
    <w:name w:val="样式1 Char"/>
    <w:link w:val="10"/>
    <w:uiPriority w:val="99"/>
    <w:qFormat/>
    <w:rsid w:val="00F774E2"/>
    <w:rPr>
      <w:rFonts w:ascii="Arial" w:hAnsi="Arial"/>
      <w:sz w:val="18"/>
      <w:lang w:eastAsia="ja-JP"/>
    </w:rPr>
  </w:style>
  <w:style w:type="character" w:customStyle="1" w:styleId="superscript">
    <w:name w:val="superscript"/>
    <w:aliases w:val="+"/>
    <w:qFormat/>
    <w:rsid w:val="00F774E2"/>
    <w:rPr>
      <w:rFonts w:ascii="Bookman" w:hAnsi="Bookman"/>
      <w:position w:val="6"/>
      <w:sz w:val="18"/>
    </w:rPr>
  </w:style>
  <w:style w:type="character" w:customStyle="1" w:styleId="NOChar1">
    <w:name w:val="NO Char1"/>
    <w:qFormat/>
    <w:rsid w:val="00F774E2"/>
    <w:rPr>
      <w:rFonts w:eastAsia="MS Mincho"/>
      <w:lang w:val="en-GB" w:eastAsia="en-US" w:bidi="ar-SA"/>
    </w:rPr>
  </w:style>
  <w:style w:type="paragraph" w:customStyle="1" w:styleId="textintend1">
    <w:name w:val="text intend 1"/>
    <w:basedOn w:val="text"/>
    <w:qFormat/>
    <w:rsid w:val="00F774E2"/>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F774E2"/>
    <w:pPr>
      <w:tabs>
        <w:tab w:val="left" w:pos="1134"/>
      </w:tabs>
      <w:spacing w:after="0"/>
    </w:pPr>
    <w:rPr>
      <w:rFonts w:eastAsia="MS Mincho"/>
    </w:rPr>
  </w:style>
  <w:style w:type="character" w:customStyle="1" w:styleId="BodyText2Char1">
    <w:name w:val="Body Text 2 Char1"/>
    <w:qFormat/>
    <w:rsid w:val="00F774E2"/>
    <w:rPr>
      <w:lang w:val="en-GB"/>
    </w:rPr>
  </w:style>
  <w:style w:type="character" w:customStyle="1" w:styleId="EndnoteTextChar1">
    <w:name w:val="Endnote Text Char1"/>
    <w:qFormat/>
    <w:rsid w:val="00F774E2"/>
    <w:rPr>
      <w:lang w:val="en-GB"/>
    </w:rPr>
  </w:style>
  <w:style w:type="character" w:customStyle="1" w:styleId="TitleChar1">
    <w:name w:val="Title Char1"/>
    <w:aliases w:val="Section Header Char1,标题 Char1"/>
    <w:qFormat/>
    <w:rsid w:val="00F774E2"/>
    <w:rPr>
      <w:rFonts w:ascii="Cambria" w:eastAsia="Times New Roman" w:hAnsi="Cambria" w:cs="Times New Roman"/>
      <w:b/>
      <w:bCs/>
      <w:kern w:val="28"/>
      <w:sz w:val="32"/>
      <w:szCs w:val="32"/>
      <w:lang w:val="en-GB"/>
    </w:rPr>
  </w:style>
  <w:style w:type="paragraph" w:customStyle="1" w:styleId="textintend2">
    <w:name w:val="text intend 2"/>
    <w:basedOn w:val="text"/>
    <w:qFormat/>
    <w:rsid w:val="00F774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74E2"/>
    <w:rPr>
      <w:lang w:val="en-GB"/>
    </w:rPr>
  </w:style>
  <w:style w:type="character" w:customStyle="1" w:styleId="BodyTextIndentChar1">
    <w:name w:val="Body Text Indent Char1"/>
    <w:qFormat/>
    <w:rsid w:val="00F774E2"/>
    <w:rPr>
      <w:lang w:val="en-GB"/>
    </w:rPr>
  </w:style>
  <w:style w:type="character" w:customStyle="1" w:styleId="BodyText3Char1">
    <w:name w:val="Body Text 3 Char1"/>
    <w:qFormat/>
    <w:rsid w:val="00F774E2"/>
    <w:rPr>
      <w:sz w:val="16"/>
      <w:szCs w:val="16"/>
      <w:lang w:val="en-GB"/>
    </w:rPr>
  </w:style>
  <w:style w:type="paragraph" w:customStyle="1" w:styleId="text">
    <w:name w:val="text"/>
    <w:basedOn w:val="Standard"/>
    <w:uiPriority w:val="99"/>
    <w:qFormat/>
    <w:rsid w:val="00F774E2"/>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F774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774E2"/>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F774E2"/>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F774E2"/>
    <w:pPr>
      <w:spacing w:after="240"/>
      <w:jc w:val="both"/>
    </w:pPr>
    <w:rPr>
      <w:rFonts w:ascii="Helvetica" w:eastAsia="SimSun" w:hAnsi="Helvetica"/>
    </w:rPr>
  </w:style>
  <w:style w:type="paragraph" w:customStyle="1" w:styleId="List10">
    <w:name w:val="List1"/>
    <w:basedOn w:val="Standard"/>
    <w:uiPriority w:val="99"/>
    <w:qFormat/>
    <w:rsid w:val="00F774E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774E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uiPriority w:val="99"/>
    <w:qFormat/>
    <w:rsid w:val="00F774E2"/>
    <w:pPr>
      <w:spacing w:before="120" w:after="0"/>
      <w:jc w:val="both"/>
    </w:pPr>
    <w:rPr>
      <w:rFonts w:eastAsia="SimSun"/>
      <w:lang w:val="en-US"/>
    </w:rPr>
  </w:style>
  <w:style w:type="paragraph" w:customStyle="1" w:styleId="centered">
    <w:name w:val="centered"/>
    <w:basedOn w:val="Standard"/>
    <w:uiPriority w:val="99"/>
    <w:qFormat/>
    <w:rsid w:val="00F774E2"/>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F774E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uiPriority w:val="99"/>
    <w:qFormat/>
    <w:rsid w:val="00F774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774E2"/>
    <w:rPr>
      <w:rFonts w:ascii="Times New Roman" w:eastAsia="Batang" w:hAnsi="Times New Roman"/>
      <w:lang w:val="en-GB" w:eastAsia="en-US"/>
    </w:rPr>
  </w:style>
  <w:style w:type="paragraph" w:customStyle="1" w:styleId="TOC911">
    <w:name w:val="TOC 911"/>
    <w:basedOn w:val="Verzeichnis8"/>
    <w:uiPriority w:val="99"/>
    <w:qFormat/>
    <w:rsid w:val="00F774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F774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F774E2"/>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F774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F774E2"/>
    <w:pPr>
      <w:spacing w:after="240"/>
      <w:jc w:val="both"/>
    </w:pPr>
    <w:rPr>
      <w:rFonts w:ascii="Arial" w:eastAsia="SimSun" w:hAnsi="Arial"/>
      <w:szCs w:val="24"/>
    </w:rPr>
  </w:style>
  <w:style w:type="paragraph" w:customStyle="1" w:styleId="ECCFootnote">
    <w:name w:val="ECC Footnote"/>
    <w:basedOn w:val="Standard"/>
    <w:autoRedefine/>
    <w:uiPriority w:val="99"/>
    <w:qFormat/>
    <w:rsid w:val="00F774E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774E2"/>
    <w:rPr>
      <w:rFonts w:ascii="Arial" w:eastAsia="SimSun" w:hAnsi="Arial"/>
      <w:szCs w:val="24"/>
      <w:lang w:val="en-GB" w:eastAsia="en-US"/>
    </w:rPr>
  </w:style>
  <w:style w:type="paragraph" w:customStyle="1" w:styleId="Text1">
    <w:name w:val="Text 1"/>
    <w:basedOn w:val="Standard"/>
    <w:uiPriority w:val="99"/>
    <w:qFormat/>
    <w:rsid w:val="00F774E2"/>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F774E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774E2"/>
  </w:style>
  <w:style w:type="paragraph" w:customStyle="1" w:styleId="cita">
    <w:name w:val="cita"/>
    <w:basedOn w:val="Standard"/>
    <w:uiPriority w:val="99"/>
    <w:qFormat/>
    <w:rsid w:val="00F774E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uiPriority w:val="99"/>
    <w:qFormat/>
    <w:rsid w:val="00F774E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uiPriority w:val="99"/>
    <w:qFormat/>
    <w:rsid w:val="00F774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F774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F774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F774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uiPriority w:val="99"/>
    <w:qFormat/>
    <w:rsid w:val="00F774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774E2"/>
    <w:rPr>
      <w:vanish w:val="0"/>
      <w:webHidden w:val="0"/>
      <w:color w:val="000000"/>
      <w:specVanish w:val="0"/>
    </w:rPr>
  </w:style>
  <w:style w:type="paragraph" w:customStyle="1" w:styleId="Equation">
    <w:name w:val="Equation"/>
    <w:basedOn w:val="Standard"/>
    <w:next w:val="Standard"/>
    <w:link w:val="EquationChar"/>
    <w:qFormat/>
    <w:rsid w:val="00F774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774E2"/>
    <w:rPr>
      <w:rFonts w:ascii="Times New Roman" w:eastAsia="SimSun" w:hAnsi="Times New Roman"/>
      <w:sz w:val="22"/>
      <w:szCs w:val="22"/>
      <w:lang w:val="en-GB" w:eastAsia="en-US"/>
    </w:rPr>
  </w:style>
  <w:style w:type="character" w:customStyle="1" w:styleId="apple-converted-space">
    <w:name w:val="apple-converted-space"/>
    <w:qFormat/>
    <w:rsid w:val="00F774E2"/>
  </w:style>
  <w:style w:type="character" w:customStyle="1" w:styleId="shorttext">
    <w:name w:val="short_text"/>
    <w:qFormat/>
    <w:rsid w:val="00F774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74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74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74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74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74E2"/>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F774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74E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74E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74E2"/>
    <w:rPr>
      <w:rFonts w:ascii="Times New Roman" w:eastAsia="Yu Mincho" w:hAnsi="Times New Roman"/>
      <w:lang w:val="en-GB" w:eastAsia="en-US"/>
    </w:rPr>
  </w:style>
  <w:style w:type="paragraph" w:customStyle="1" w:styleId="45">
    <w:name w:val="吹き出し4"/>
    <w:basedOn w:val="Standard"/>
    <w:uiPriority w:val="99"/>
    <w:qFormat/>
    <w:rsid w:val="00F774E2"/>
    <w:rPr>
      <w:rFonts w:ascii="Tahoma" w:eastAsia="MS Mincho" w:hAnsi="Tahoma" w:cs="Tahoma"/>
      <w:sz w:val="16"/>
      <w:szCs w:val="16"/>
    </w:rPr>
  </w:style>
  <w:style w:type="paragraph" w:customStyle="1" w:styleId="tac0">
    <w:name w:val="tac"/>
    <w:basedOn w:val="Standard"/>
    <w:uiPriority w:val="99"/>
    <w:qFormat/>
    <w:rsid w:val="00F774E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774E2"/>
    <w:rPr>
      <w:color w:val="808080"/>
      <w:shd w:val="clear" w:color="auto" w:fill="E6E6E6"/>
    </w:rPr>
  </w:style>
  <w:style w:type="table" w:customStyle="1" w:styleId="TableGrid4">
    <w:name w:val="Table Grid4"/>
    <w:basedOn w:val="NormaleTabelle"/>
    <w:next w:val="Tabellenraster"/>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774E2"/>
    <w:rPr>
      <w:color w:val="808080"/>
      <w:shd w:val="clear" w:color="auto" w:fill="E6E6E6"/>
    </w:rPr>
  </w:style>
  <w:style w:type="paragraph" w:styleId="Inhaltsverzeichnisberschrift">
    <w:name w:val="TOC Heading"/>
    <w:basedOn w:val="berschrift1"/>
    <w:next w:val="Standard"/>
    <w:uiPriority w:val="39"/>
    <w:unhideWhenUsed/>
    <w:qFormat/>
    <w:rsid w:val="00F774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774E2"/>
    <w:rPr>
      <w:lang w:val="en-GB" w:eastAsia="ja-JP" w:bidi="ar-SA"/>
    </w:rPr>
  </w:style>
  <w:style w:type="paragraph" w:customStyle="1" w:styleId="1Char1">
    <w:name w:val="(文字) (文字)1 Char (文字) (文字)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74E2"/>
    <w:rPr>
      <w:rFonts w:ascii="Courier New" w:hAnsi="Courier New"/>
      <w:lang w:val="nb-NO" w:eastAsia="ja-JP" w:bidi="ar-SA"/>
    </w:rPr>
  </w:style>
  <w:style w:type="paragraph" w:customStyle="1" w:styleId="CharCharCharCharCharChar1">
    <w:name w:val="Char Char Char Char Char Char1"/>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774E2"/>
    <w:rPr>
      <w:rFonts w:ascii="Tahoma" w:hAnsi="Tahoma" w:cs="Tahoma"/>
      <w:shd w:val="clear" w:color="auto" w:fill="000080"/>
      <w:lang w:val="en-GB" w:eastAsia="en-US"/>
    </w:rPr>
  </w:style>
  <w:style w:type="character" w:customStyle="1" w:styleId="ZchnZchn51">
    <w:name w:val="Zchn Zchn51"/>
    <w:qFormat/>
    <w:rsid w:val="00F774E2"/>
    <w:rPr>
      <w:rFonts w:ascii="Courier New" w:eastAsia="Batang" w:hAnsi="Courier New"/>
      <w:lang w:val="nb-NO" w:eastAsia="en-US" w:bidi="ar-SA"/>
    </w:rPr>
  </w:style>
  <w:style w:type="character" w:customStyle="1" w:styleId="CharChar101">
    <w:name w:val="Char Char101"/>
    <w:qFormat/>
    <w:rsid w:val="00F774E2"/>
    <w:rPr>
      <w:rFonts w:ascii="Times New Roman" w:hAnsi="Times New Roman"/>
      <w:lang w:val="en-GB" w:eastAsia="en-US"/>
    </w:rPr>
  </w:style>
  <w:style w:type="character" w:customStyle="1" w:styleId="CharChar91">
    <w:name w:val="Char Char91"/>
    <w:qFormat/>
    <w:rsid w:val="00F774E2"/>
    <w:rPr>
      <w:rFonts w:ascii="Tahoma" w:hAnsi="Tahoma" w:cs="Tahoma"/>
      <w:sz w:val="16"/>
      <w:szCs w:val="16"/>
      <w:lang w:val="en-GB" w:eastAsia="en-US"/>
    </w:rPr>
  </w:style>
  <w:style w:type="character" w:customStyle="1" w:styleId="CharChar81">
    <w:name w:val="Char Char81"/>
    <w:semiHidden/>
    <w:qFormat/>
    <w:rsid w:val="00F774E2"/>
    <w:rPr>
      <w:rFonts w:ascii="Times New Roman" w:hAnsi="Times New Roman"/>
      <w:b/>
      <w:bCs/>
      <w:lang w:val="en-GB" w:eastAsia="en-US"/>
    </w:rPr>
  </w:style>
  <w:style w:type="paragraph" w:customStyle="1" w:styleId="24">
    <w:name w:val="修订2"/>
    <w:hidden/>
    <w:uiPriority w:val="99"/>
    <w:qFormat/>
    <w:rsid w:val="00F774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F774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774E2"/>
    <w:rPr>
      <w:rFonts w:ascii="Arial" w:hAnsi="Arial"/>
      <w:sz w:val="36"/>
      <w:lang w:val="en-GB" w:eastAsia="en-US" w:bidi="ar-SA"/>
    </w:rPr>
  </w:style>
  <w:style w:type="character" w:customStyle="1" w:styleId="CharChar281">
    <w:name w:val="Char Char281"/>
    <w:qFormat/>
    <w:rsid w:val="00F774E2"/>
    <w:rPr>
      <w:rFonts w:ascii="Arial" w:hAnsi="Arial"/>
      <w:sz w:val="32"/>
      <w:lang w:val="en-GB"/>
    </w:rPr>
  </w:style>
  <w:style w:type="paragraph" w:customStyle="1" w:styleId="CharChar241">
    <w:name w:val="Char Char241"/>
    <w:basedOn w:val="Standard"/>
    <w:semiHidden/>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F77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774E2"/>
    <w:rPr>
      <w:rFonts w:ascii="Arial" w:hAnsi="Arial"/>
      <w:sz w:val="32"/>
      <w:lang w:val="en-GB" w:eastAsia="en-US" w:bidi="ar-SA"/>
    </w:rPr>
  </w:style>
  <w:style w:type="character" w:styleId="Hervorhebung">
    <w:name w:val="Emphasis"/>
    <w:qFormat/>
    <w:rsid w:val="00F774E2"/>
    <w:rPr>
      <w:i/>
      <w:iCs/>
    </w:rPr>
  </w:style>
  <w:style w:type="table" w:customStyle="1" w:styleId="TableGrid12">
    <w:name w:val="Table Grid1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F774E2"/>
    <w:rPr>
      <w:rFonts w:ascii="Times New Roman" w:hAnsi="Times New Roman"/>
      <w:lang w:val="en-GB"/>
    </w:rPr>
  </w:style>
  <w:style w:type="paragraph" w:customStyle="1" w:styleId="CharChar5">
    <w:name w:val="Char Char5"/>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774E2"/>
    <w:rPr>
      <w:rFonts w:ascii="Times New Roman" w:hAnsi="Times New Roman"/>
      <w:color w:val="FF0000"/>
      <w:lang w:val="en-GB" w:eastAsia="en-US"/>
    </w:rPr>
  </w:style>
  <w:style w:type="character" w:customStyle="1" w:styleId="B2Car">
    <w:name w:val="B2 Car"/>
    <w:qFormat/>
    <w:rsid w:val="00F774E2"/>
    <w:rPr>
      <w:lang w:val="en-GB" w:eastAsia="en-US"/>
    </w:rPr>
  </w:style>
  <w:style w:type="character" w:customStyle="1" w:styleId="Heading6Char3">
    <w:name w:val="Heading 6 Char3"/>
    <w:aliases w:val="T1 Char10,Header 6 Char1,T1 Char11,Header 6 Char2,标题 6 Char1"/>
    <w:qFormat/>
    <w:rsid w:val="00F774E2"/>
    <w:rPr>
      <w:rFonts w:ascii="Arial" w:hAnsi="Arial"/>
      <w:lang w:val="en-GB"/>
    </w:rPr>
  </w:style>
  <w:style w:type="character" w:customStyle="1" w:styleId="TF0">
    <w:name w:val="TF字符"/>
    <w:aliases w:val="left字符"/>
    <w:qFormat/>
    <w:rsid w:val="00F774E2"/>
    <w:rPr>
      <w:rFonts w:ascii="Arial" w:hAnsi="Arial"/>
      <w:b/>
      <w:lang w:val="en-GB" w:eastAsia="en-US"/>
    </w:rPr>
  </w:style>
  <w:style w:type="character" w:customStyle="1" w:styleId="1-11">
    <w:name w:val="网格表 1 浅色 - 着色 11"/>
    <w:uiPriority w:val="31"/>
    <w:qFormat/>
    <w:rsid w:val="00F774E2"/>
    <w:rPr>
      <w:smallCaps/>
      <w:color w:val="5A5A5A"/>
    </w:rPr>
  </w:style>
  <w:style w:type="character" w:customStyle="1" w:styleId="CharChar110">
    <w:name w:val="Char Char110"/>
    <w:qFormat/>
    <w:rsid w:val="00F774E2"/>
    <w:rPr>
      <w:lang w:val="en-GB" w:eastAsia="ja-JP" w:bidi="ar-SA"/>
    </w:rPr>
  </w:style>
  <w:style w:type="paragraph" w:customStyle="1" w:styleId="CharChar2CharChar3">
    <w:name w:val="Char Char2 Char Char3"/>
    <w:basedOn w:val="Standard"/>
    <w:uiPriority w:val="99"/>
    <w:qFormat/>
    <w:rsid w:val="00F77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774E2"/>
    <w:rPr>
      <w:rFonts w:ascii="Courier New" w:hAnsi="Courier New"/>
      <w:lang w:val="nb-NO" w:eastAsia="ja-JP" w:bidi="ar-SA"/>
    </w:rPr>
  </w:style>
  <w:style w:type="paragraph" w:customStyle="1" w:styleId="-310">
    <w:name w:val="彩色底纹 - 着色 31"/>
    <w:basedOn w:val="Standard"/>
    <w:uiPriority w:val="34"/>
    <w:qFormat/>
    <w:rsid w:val="00F774E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774E2"/>
    <w:rPr>
      <w:rFonts w:ascii="Arial" w:eastAsia="MS Mincho" w:hAnsi="Arial"/>
      <w:sz w:val="22"/>
      <w:lang w:val="en-GB" w:eastAsia="en-US" w:bidi="ar-SA"/>
    </w:rPr>
  </w:style>
  <w:style w:type="character" w:customStyle="1" w:styleId="CharChar73">
    <w:name w:val="Char Char73"/>
    <w:qFormat/>
    <w:rsid w:val="00F774E2"/>
    <w:rPr>
      <w:rFonts w:ascii="Tahoma" w:hAnsi="Tahoma" w:cs="Tahoma"/>
      <w:shd w:val="clear" w:color="auto" w:fill="000080"/>
      <w:lang w:val="en-GB" w:eastAsia="en-US"/>
    </w:rPr>
  </w:style>
  <w:style w:type="character" w:customStyle="1" w:styleId="ZchnZchn53">
    <w:name w:val="Zchn Zchn53"/>
    <w:qFormat/>
    <w:rsid w:val="00F774E2"/>
    <w:rPr>
      <w:rFonts w:ascii="Courier New" w:eastAsia="Batang" w:hAnsi="Courier New"/>
      <w:lang w:val="nb-NO" w:eastAsia="en-US" w:bidi="ar-SA"/>
    </w:rPr>
  </w:style>
  <w:style w:type="character" w:customStyle="1" w:styleId="CharChar93">
    <w:name w:val="Char Char93"/>
    <w:qFormat/>
    <w:rsid w:val="00F774E2"/>
    <w:rPr>
      <w:rFonts w:ascii="Tahoma" w:hAnsi="Tahoma" w:cs="Tahoma"/>
      <w:sz w:val="16"/>
      <w:szCs w:val="16"/>
      <w:lang w:val="en-GB" w:eastAsia="en-US"/>
    </w:rPr>
  </w:style>
  <w:style w:type="character" w:customStyle="1" w:styleId="Char20">
    <w:name w:val="日期 Char2"/>
    <w:qFormat/>
    <w:rsid w:val="00F774E2"/>
    <w:rPr>
      <w:lang w:val="en-GB" w:eastAsia="x-none"/>
    </w:rPr>
  </w:style>
  <w:style w:type="paragraph" w:customStyle="1" w:styleId="p20">
    <w:name w:val="p20"/>
    <w:basedOn w:val="Standard"/>
    <w:uiPriority w:val="99"/>
    <w:qFormat/>
    <w:rsid w:val="00F774E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F774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F774E2"/>
    <w:rPr>
      <w:rFonts w:ascii="Arial" w:hAnsi="Arial"/>
      <w:sz w:val="36"/>
      <w:lang w:val="en-GB" w:eastAsia="en-US" w:bidi="ar-SA"/>
    </w:rPr>
  </w:style>
  <w:style w:type="character" w:customStyle="1" w:styleId="CharChar283">
    <w:name w:val="Char Char283"/>
    <w:qFormat/>
    <w:rsid w:val="00F774E2"/>
    <w:rPr>
      <w:rFonts w:ascii="Arial" w:hAnsi="Arial"/>
      <w:sz w:val="32"/>
      <w:lang w:val="en-GB"/>
    </w:rPr>
  </w:style>
  <w:style w:type="paragraph" w:customStyle="1" w:styleId="CharChar242">
    <w:name w:val="Char Char242"/>
    <w:basedOn w:val="Standard"/>
    <w:uiPriority w:val="99"/>
    <w:semiHidden/>
    <w:qFormat/>
    <w:rsid w:val="00F77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F774E2"/>
    <w:rPr>
      <w:color w:val="808080"/>
    </w:rPr>
  </w:style>
  <w:style w:type="paragraph" w:customStyle="1" w:styleId="Char21">
    <w:name w:val="(文字) (文字)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F77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F774E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774E2"/>
    <w:rPr>
      <w:rFonts w:ascii="Times New Roman" w:eastAsia="SimSun" w:hAnsi="Times New Roman"/>
      <w:lang w:val="en-GB" w:eastAsia="en-US"/>
    </w:rPr>
  </w:style>
  <w:style w:type="paragraph" w:customStyle="1" w:styleId="1-21">
    <w:name w:val="中等深浅网格 1 - 着色 21"/>
    <w:basedOn w:val="Standard"/>
    <w:uiPriority w:val="34"/>
    <w:qFormat/>
    <w:rsid w:val="00F774E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F774E2"/>
    <w:rPr>
      <w:color w:val="808080"/>
    </w:rPr>
  </w:style>
  <w:style w:type="character" w:styleId="HTMLAkronym">
    <w:name w:val="HTML Acronym"/>
    <w:uiPriority w:val="99"/>
    <w:unhideWhenUsed/>
    <w:qFormat/>
    <w:rsid w:val="00F774E2"/>
  </w:style>
  <w:style w:type="character" w:customStyle="1" w:styleId="UnresolvedMention3">
    <w:name w:val="Unresolved Mention3"/>
    <w:uiPriority w:val="99"/>
    <w:unhideWhenUsed/>
    <w:qFormat/>
    <w:rsid w:val="00F774E2"/>
    <w:rPr>
      <w:color w:val="808080"/>
      <w:shd w:val="clear" w:color="auto" w:fill="E6E6E6"/>
    </w:rPr>
  </w:style>
  <w:style w:type="character" w:customStyle="1" w:styleId="a8">
    <w:name w:val="未处理的提及"/>
    <w:uiPriority w:val="52"/>
    <w:qFormat/>
    <w:rsid w:val="00F774E2"/>
    <w:rPr>
      <w:color w:val="808080"/>
      <w:shd w:val="clear" w:color="auto" w:fill="E6E6E6"/>
    </w:rPr>
  </w:style>
  <w:style w:type="paragraph" w:customStyle="1" w:styleId="430">
    <w:name w:val="(文字) (文字)4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774E2"/>
    <w:rPr>
      <w:rFonts w:ascii="Times New Roman" w:hAnsi="Times New Roman"/>
      <w:lang w:val="en-GB" w:eastAsia="en-US"/>
    </w:rPr>
  </w:style>
  <w:style w:type="character" w:customStyle="1" w:styleId="CharChar83">
    <w:name w:val="Char Char83"/>
    <w:semiHidden/>
    <w:qFormat/>
    <w:rsid w:val="00F77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F774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774E2"/>
    <w:rPr>
      <w:rFonts w:ascii="Arial" w:hAnsi="Arial"/>
      <w:b/>
      <w:sz w:val="22"/>
      <w:lang w:eastAsia="en-US"/>
    </w:rPr>
  </w:style>
  <w:style w:type="paragraph" w:customStyle="1" w:styleId="B6">
    <w:name w:val="B6"/>
    <w:basedOn w:val="B5"/>
    <w:link w:val="B6Char"/>
    <w:qFormat/>
    <w:rsid w:val="00F774E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774E2"/>
    <w:rPr>
      <w:rFonts w:ascii="Times New Roman" w:eastAsia="SimSun" w:hAnsi="Times New Roman"/>
      <w:lang w:val="en-GB" w:eastAsia="x-none"/>
    </w:rPr>
  </w:style>
  <w:style w:type="paragraph" w:customStyle="1" w:styleId="CarCar1CharCharCarCar">
    <w:name w:val="Car Car1 Char Char Car Car"/>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F774E2"/>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uiPriority w:val="99"/>
    <w:qFormat/>
    <w:rsid w:val="00F774E2"/>
    <w:rPr>
      <w:rFonts w:ascii="Times New Roman" w:eastAsia="MS Mincho" w:hAnsi="Times New Roman"/>
      <w:lang w:val="x-none" w:eastAsia="en-GB"/>
    </w:rPr>
  </w:style>
  <w:style w:type="character" w:customStyle="1" w:styleId="B2Char1">
    <w:name w:val="B2 Char1"/>
    <w:qFormat/>
    <w:rsid w:val="00F774E2"/>
    <w:rPr>
      <w:rFonts w:ascii="Times New Roman" w:hAnsi="Times New Roman"/>
      <w:lang w:val="en-GB" w:eastAsia="en-US"/>
    </w:rPr>
  </w:style>
  <w:style w:type="character" w:customStyle="1" w:styleId="CharChar17">
    <w:name w:val="Char Char17"/>
    <w:qFormat/>
    <w:rsid w:val="00F774E2"/>
    <w:rPr>
      <w:rFonts w:ascii="Tahoma" w:hAnsi="Tahoma" w:cs="Tahoma"/>
      <w:shd w:val="clear" w:color="auto" w:fill="000080"/>
      <w:lang w:val="en-GB" w:eastAsia="en-US"/>
    </w:rPr>
  </w:style>
  <w:style w:type="character" w:customStyle="1" w:styleId="CharChar19">
    <w:name w:val="Char Char19"/>
    <w:qFormat/>
    <w:rsid w:val="00F774E2"/>
    <w:rPr>
      <w:rFonts w:ascii="Times New Roman" w:hAnsi="Times New Roman"/>
      <w:lang w:val="en-GB"/>
    </w:rPr>
  </w:style>
  <w:style w:type="character" w:customStyle="1" w:styleId="CharChar20">
    <w:name w:val="Char Char20"/>
    <w:qFormat/>
    <w:rsid w:val="00F774E2"/>
    <w:rPr>
      <w:rFonts w:ascii="Tahoma" w:hAnsi="Tahoma" w:cs="Tahoma"/>
      <w:sz w:val="16"/>
      <w:szCs w:val="16"/>
      <w:lang w:val="en-GB" w:eastAsia="en-US"/>
    </w:rPr>
  </w:style>
  <w:style w:type="character" w:customStyle="1" w:styleId="CharChar21">
    <w:name w:val="Char Char21"/>
    <w:qFormat/>
    <w:rsid w:val="00F774E2"/>
    <w:rPr>
      <w:rFonts w:ascii="Arial" w:hAnsi="Arial"/>
      <w:lang w:val="en-GB" w:eastAsia="en-US"/>
    </w:rPr>
  </w:style>
  <w:style w:type="character" w:customStyle="1" w:styleId="CharChar26">
    <w:name w:val="Char Char26"/>
    <w:qFormat/>
    <w:rsid w:val="00F774E2"/>
    <w:rPr>
      <w:rFonts w:ascii="Times New Roman" w:hAnsi="Times New Roman"/>
      <w:lang w:val="en-GB" w:eastAsia="en-US"/>
    </w:rPr>
  </w:style>
  <w:style w:type="character" w:customStyle="1" w:styleId="EXCar">
    <w:name w:val="EX Car"/>
    <w:qFormat/>
    <w:rsid w:val="00F774E2"/>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F774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F774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774E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774E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774E2"/>
    <w:rPr>
      <w:b/>
      <w:lang w:val="en-GB" w:eastAsia="en-US" w:bidi="ar-SA"/>
    </w:rPr>
  </w:style>
  <w:style w:type="paragraph" w:customStyle="1" w:styleId="NormalLatinItalique">
    <w:name w:val="Normal + (Latin) Italique"/>
    <w:basedOn w:val="Standard"/>
    <w:link w:val="NormalLatinItaliqueCar"/>
    <w:qFormat/>
    <w:rsid w:val="00F774E2"/>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F774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F774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F774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F77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F774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F774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F77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F774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F77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F77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F774E2"/>
    <w:rPr>
      <w:rFonts w:ascii="Times New Roman" w:eastAsia="PMingLiU" w:hAnsi="Times New Roman"/>
      <w:lang w:val="en-GB" w:eastAsia="en-GB"/>
    </w:rPr>
    <w:tblPr/>
  </w:style>
  <w:style w:type="character" w:customStyle="1" w:styleId="MTDisplayEquationZchn">
    <w:name w:val="MTDisplayEquation Zchn"/>
    <w:link w:val="MTDisplayEquation"/>
    <w:qFormat/>
    <w:rsid w:val="00F774E2"/>
    <w:rPr>
      <w:rFonts w:ascii="Times New Roman" w:eastAsia="SimSun" w:hAnsi="Times New Roman"/>
      <w:lang w:val="en-GB" w:eastAsia="ja-JP"/>
    </w:rPr>
  </w:style>
  <w:style w:type="character" w:customStyle="1" w:styleId="NormalLatinItaliqueCar">
    <w:name w:val="Normal + (Latin) Italique Car"/>
    <w:link w:val="NormalLatinItalique"/>
    <w:qFormat/>
    <w:rsid w:val="00F774E2"/>
    <w:rPr>
      <w:lang w:val="en-GB" w:eastAsia="x-none"/>
    </w:rPr>
  </w:style>
  <w:style w:type="character" w:customStyle="1" w:styleId="ListChar3">
    <w:name w:val="List Char3"/>
    <w:qFormat/>
    <w:rsid w:val="00F774E2"/>
    <w:rPr>
      <w:rFonts w:ascii="Times New Roman" w:hAnsi="Times New Roman"/>
      <w:lang w:val="en-GB" w:eastAsia="en-US"/>
    </w:rPr>
  </w:style>
  <w:style w:type="paragraph" w:customStyle="1" w:styleId="Revision1">
    <w:name w:val="Revision1"/>
    <w:hidden/>
    <w:uiPriority w:val="99"/>
    <w:semiHidden/>
    <w:qFormat/>
    <w:rsid w:val="00F774E2"/>
    <w:rPr>
      <w:rFonts w:ascii="Times New Roman" w:eastAsia="Batang" w:hAnsi="Times New Roman"/>
      <w:lang w:val="en-GB" w:eastAsia="en-US"/>
    </w:rPr>
  </w:style>
  <w:style w:type="paragraph" w:customStyle="1" w:styleId="B1LatinItalique">
    <w:name w:val="B1 + (Latin) Italique"/>
    <w:basedOn w:val="B10"/>
    <w:link w:val="B1LatinItaliqueCar"/>
    <w:qFormat/>
    <w:rsid w:val="00F774E2"/>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F774E2"/>
    <w:rPr>
      <w:rFonts w:eastAsia="MS Mincho"/>
      <w:b/>
      <w:bCs/>
      <w:lang w:val="en-GB"/>
    </w:rPr>
  </w:style>
  <w:style w:type="character" w:customStyle="1" w:styleId="B1LatinItaliqueCar">
    <w:name w:val="B1 + (Latin) Italique Car"/>
    <w:link w:val="B1LatinItalique"/>
    <w:qFormat/>
    <w:rsid w:val="00F774E2"/>
    <w:rPr>
      <w:i/>
      <w:iCs/>
      <w:lang w:val="en-GB" w:eastAsia="x-none"/>
    </w:rPr>
  </w:style>
  <w:style w:type="character" w:customStyle="1" w:styleId="Char12">
    <w:name w:val="日期 Char1"/>
    <w:qFormat/>
    <w:rsid w:val="00F774E2"/>
    <w:rPr>
      <w:rFonts w:eastAsia="MS Mincho"/>
      <w:lang w:val="en-GB" w:eastAsia="x-none"/>
    </w:rPr>
  </w:style>
  <w:style w:type="paragraph" w:customStyle="1" w:styleId="1a">
    <w:name w:val="无间隔1"/>
    <w:uiPriority w:val="99"/>
    <w:qFormat/>
    <w:rsid w:val="00F774E2"/>
    <w:rPr>
      <w:rFonts w:ascii="Times New Roman" w:eastAsia="SimSun" w:hAnsi="Times New Roman"/>
      <w:lang w:val="en-GB" w:eastAsia="en-US"/>
    </w:rPr>
  </w:style>
  <w:style w:type="character" w:customStyle="1" w:styleId="CharChar6">
    <w:name w:val="Char Char6"/>
    <w:qFormat/>
    <w:rsid w:val="00F774E2"/>
    <w:rPr>
      <w:rFonts w:ascii="Arial" w:eastAsia="SimSun" w:hAnsi="Arial"/>
      <w:sz w:val="32"/>
      <w:lang w:val="en-GB" w:eastAsia="en-US" w:bidi="ar-SA"/>
    </w:rPr>
  </w:style>
  <w:style w:type="paragraph" w:customStyle="1" w:styleId="61">
    <w:name w:val="无间隔6"/>
    <w:uiPriority w:val="99"/>
    <w:qFormat/>
    <w:rsid w:val="00F774E2"/>
    <w:rPr>
      <w:rFonts w:ascii="Times New Roman" w:eastAsia="SimSun" w:hAnsi="Times New Roman"/>
      <w:lang w:val="en-GB" w:eastAsia="en-US"/>
    </w:rPr>
  </w:style>
  <w:style w:type="character" w:customStyle="1" w:styleId="CharChar52">
    <w:name w:val="Char Char52"/>
    <w:qFormat/>
    <w:rsid w:val="00F774E2"/>
    <w:rPr>
      <w:rFonts w:ascii="Arial" w:eastAsia="SimSun" w:hAnsi="Arial"/>
      <w:sz w:val="28"/>
      <w:lang w:val="en-GB" w:eastAsia="en-US" w:bidi="ar-SA"/>
    </w:rPr>
  </w:style>
  <w:style w:type="paragraph" w:customStyle="1" w:styleId="MO">
    <w:name w:val="MO"/>
    <w:basedOn w:val="Standard"/>
    <w:uiPriority w:val="99"/>
    <w:qFormat/>
    <w:rsid w:val="00F774E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F774E2"/>
    <w:rPr>
      <w:rFonts w:ascii="Arial" w:eastAsia="SimSun" w:hAnsi="Arial"/>
      <w:lang w:val="en-GB" w:eastAsia="en-US" w:bidi="ar-SA"/>
    </w:rPr>
  </w:style>
  <w:style w:type="character" w:customStyle="1" w:styleId="CharChar14">
    <w:name w:val="Char Char14"/>
    <w:qFormat/>
    <w:rsid w:val="00F774E2"/>
    <w:rPr>
      <w:rFonts w:ascii="Arial" w:eastAsia="SimSun" w:hAnsi="Arial"/>
      <w:sz w:val="36"/>
      <w:lang w:val="en-GB" w:eastAsia="en-US" w:bidi="ar-SA"/>
    </w:rPr>
  </w:style>
  <w:style w:type="character" w:customStyle="1" w:styleId="EditorsNoteChar1">
    <w:name w:val="Editor's Note Char1"/>
    <w:qFormat/>
    <w:locked/>
    <w:rsid w:val="00F774E2"/>
    <w:rPr>
      <w:color w:val="FF0000"/>
      <w:lang w:val="en-GB"/>
    </w:rPr>
  </w:style>
  <w:style w:type="character" w:customStyle="1" w:styleId="BalloonTextChar1">
    <w:name w:val="Balloon Text Char1"/>
    <w:uiPriority w:val="99"/>
    <w:qFormat/>
    <w:rsid w:val="00F774E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774E2"/>
    <w:rPr>
      <w:rFonts w:ascii="Times New Roman" w:eastAsia="MS Mincho" w:hAnsi="Times New Roman"/>
      <w:lang w:val="en-GB" w:eastAsia="en-US"/>
    </w:rPr>
  </w:style>
  <w:style w:type="character" w:customStyle="1" w:styleId="PlainTextChar1">
    <w:name w:val="Plain Text Char1"/>
    <w:qFormat/>
    <w:locked/>
    <w:rsid w:val="00F774E2"/>
    <w:rPr>
      <w:rFonts w:ascii="Courier New" w:eastAsia="Times New Roman" w:hAnsi="Courier New"/>
      <w:lang w:val="nb-NO"/>
    </w:rPr>
  </w:style>
  <w:style w:type="character" w:customStyle="1" w:styleId="DocumentMapChar1">
    <w:name w:val="Document Map Char1"/>
    <w:uiPriority w:val="99"/>
    <w:semiHidden/>
    <w:qFormat/>
    <w:rsid w:val="00F774E2"/>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F774E2"/>
    <w:pPr>
      <w:spacing w:before="360"/>
      <w:ind w:left="2552"/>
    </w:pPr>
    <w:rPr>
      <w:rFonts w:ascii="Arial" w:hAnsi="Arial"/>
      <w:b/>
      <w:sz w:val="22"/>
      <w:lang w:eastAsia="en-US"/>
    </w:rPr>
  </w:style>
  <w:style w:type="character" w:customStyle="1" w:styleId="Heading1Char2">
    <w:name w:val="Heading 1 Char2"/>
    <w:qFormat/>
    <w:rsid w:val="00F774E2"/>
    <w:rPr>
      <w:rFonts w:ascii="Arial" w:hAnsi="Arial" w:cs="Arial" w:hint="default"/>
      <w:sz w:val="36"/>
      <w:lang w:val="en-GB" w:eastAsia="en-US"/>
    </w:rPr>
  </w:style>
  <w:style w:type="character" w:customStyle="1" w:styleId="CharChar34">
    <w:name w:val="Char Char34"/>
    <w:qFormat/>
    <w:rsid w:val="00F774E2"/>
    <w:rPr>
      <w:rFonts w:ascii="Arial" w:hAnsi="Arial"/>
      <w:sz w:val="22"/>
      <w:lang w:val="en-GB" w:eastAsia="en-US" w:bidi="ar-SA"/>
    </w:rPr>
  </w:style>
  <w:style w:type="character" w:customStyle="1" w:styleId="CharChar213">
    <w:name w:val="Char Char213"/>
    <w:qFormat/>
    <w:rsid w:val="00F774E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F774E2"/>
    <w:rPr>
      <w:rFonts w:ascii="Arial" w:eastAsia="SimSun" w:hAnsi="Arial" w:cs="Arial" w:hint="default"/>
      <w:lang w:val="en-GB" w:eastAsia="en-US" w:bidi="ar-SA"/>
    </w:rPr>
  </w:style>
  <w:style w:type="character" w:customStyle="1" w:styleId="CharChar142">
    <w:name w:val="Char Char142"/>
    <w:qFormat/>
    <w:rsid w:val="00F774E2"/>
    <w:rPr>
      <w:rFonts w:ascii="Arial" w:eastAsia="SimSun" w:hAnsi="Arial" w:cs="Arial" w:hint="default"/>
      <w:sz w:val="36"/>
      <w:lang w:val="en-GB" w:eastAsia="en-US" w:bidi="ar-SA"/>
    </w:rPr>
  </w:style>
  <w:style w:type="character" w:customStyle="1" w:styleId="CharChar25">
    <w:name w:val="Char Char25"/>
    <w:qFormat/>
    <w:rsid w:val="00F774E2"/>
    <w:rPr>
      <w:rFonts w:ascii="Arial" w:hAnsi="Arial" w:cs="Arial" w:hint="default"/>
      <w:lang w:val="en-GB" w:eastAsia="en-US"/>
    </w:rPr>
  </w:style>
  <w:style w:type="character" w:customStyle="1" w:styleId="CharChar172">
    <w:name w:val="Char Char172"/>
    <w:qFormat/>
    <w:rsid w:val="00F774E2"/>
    <w:rPr>
      <w:rFonts w:ascii="Tahoma" w:hAnsi="Tahoma" w:cs="Tahoma" w:hint="default"/>
      <w:shd w:val="clear" w:color="auto" w:fill="000080"/>
      <w:lang w:val="en-GB" w:eastAsia="en-US"/>
    </w:rPr>
  </w:style>
  <w:style w:type="character" w:customStyle="1" w:styleId="CharChar192">
    <w:name w:val="Char Char192"/>
    <w:qFormat/>
    <w:rsid w:val="00F774E2"/>
    <w:rPr>
      <w:rFonts w:ascii="Times New Roman" w:hAnsi="Times New Roman" w:cs="Times New Roman" w:hint="default"/>
      <w:lang w:val="en-GB"/>
    </w:rPr>
  </w:style>
  <w:style w:type="character" w:customStyle="1" w:styleId="CharChar202">
    <w:name w:val="Char Char202"/>
    <w:qFormat/>
    <w:rsid w:val="00F774E2"/>
    <w:rPr>
      <w:rFonts w:ascii="Tahoma" w:hAnsi="Tahoma" w:cs="Tahoma" w:hint="default"/>
      <w:sz w:val="16"/>
      <w:szCs w:val="16"/>
      <w:lang w:val="en-GB" w:eastAsia="en-US"/>
    </w:rPr>
  </w:style>
  <w:style w:type="character" w:customStyle="1" w:styleId="CharChar30">
    <w:name w:val="Char Char30"/>
    <w:qFormat/>
    <w:rsid w:val="00F774E2"/>
    <w:rPr>
      <w:rFonts w:ascii="Arial" w:hAnsi="Arial" w:cs="Arial" w:hint="default"/>
      <w:lang w:val="en-GB" w:eastAsia="en-US"/>
    </w:rPr>
  </w:style>
  <w:style w:type="character" w:customStyle="1" w:styleId="Titre3Car">
    <w:name w:val="Titre 3 Car"/>
    <w:qFormat/>
    <w:rsid w:val="00F774E2"/>
    <w:rPr>
      <w:rFonts w:ascii="Arial" w:hAnsi="Arial"/>
      <w:sz w:val="28"/>
      <w:szCs w:val="28"/>
      <w:lang w:val="en-GB" w:eastAsia="en-GB"/>
    </w:rPr>
  </w:style>
  <w:style w:type="paragraph" w:customStyle="1" w:styleId="IBN">
    <w:name w:val="IBN"/>
    <w:basedOn w:val="Standard"/>
    <w:uiPriority w:val="99"/>
    <w:qFormat/>
    <w:rsid w:val="00F774E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F774E2"/>
    <w:rPr>
      <w:rFonts w:ascii="Times New Roman" w:hAnsi="Times New Roman" w:cs="Times New Roman" w:hint="default"/>
      <w:lang w:val="en-GB" w:eastAsia="en-US"/>
    </w:rPr>
  </w:style>
  <w:style w:type="character" w:customStyle="1" w:styleId="CharChar27">
    <w:name w:val="Char Char27"/>
    <w:qFormat/>
    <w:rsid w:val="00F774E2"/>
    <w:rPr>
      <w:rFonts w:ascii="Arial" w:hAnsi="Arial" w:cs="Arial" w:hint="default"/>
      <w:b/>
      <w:bCs w:val="0"/>
      <w:i/>
      <w:iCs w:val="0"/>
      <w:noProof/>
      <w:sz w:val="18"/>
      <w:lang w:val="en-GB" w:eastAsia="en-US"/>
    </w:rPr>
  </w:style>
  <w:style w:type="paragraph" w:customStyle="1" w:styleId="Npr">
    <w:name w:val="Npr"/>
    <w:basedOn w:val="Standard"/>
    <w:uiPriority w:val="99"/>
    <w:qFormat/>
    <w:rsid w:val="00F774E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774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F774E2"/>
    <w:rPr>
      <w:rFonts w:ascii="Arial" w:hAnsi="Arial"/>
      <w:lang w:val="en-GB" w:eastAsia="en-US"/>
    </w:rPr>
  </w:style>
  <w:style w:type="character" w:customStyle="1" w:styleId="CharChar302">
    <w:name w:val="Char Char302"/>
    <w:qFormat/>
    <w:rsid w:val="00F774E2"/>
    <w:rPr>
      <w:rFonts w:ascii="Arial" w:hAnsi="Arial"/>
      <w:lang w:val="en-GB" w:eastAsia="en-US"/>
    </w:rPr>
  </w:style>
  <w:style w:type="character" w:customStyle="1" w:styleId="CharChar272">
    <w:name w:val="Char Char272"/>
    <w:qFormat/>
    <w:rsid w:val="00F774E2"/>
    <w:rPr>
      <w:rFonts w:ascii="Arial" w:hAnsi="Arial"/>
      <w:b/>
      <w:i/>
      <w:noProof/>
      <w:sz w:val="18"/>
      <w:lang w:val="en-GB" w:eastAsia="en-US"/>
    </w:rPr>
  </w:style>
  <w:style w:type="character" w:customStyle="1" w:styleId="CharChar15">
    <w:name w:val="Char Char15"/>
    <w:qFormat/>
    <w:rsid w:val="00F774E2"/>
    <w:rPr>
      <w:rFonts w:ascii="Arial" w:hAnsi="Arial"/>
      <w:sz w:val="36"/>
      <w:lang w:val="en-GB"/>
    </w:rPr>
  </w:style>
  <w:style w:type="paragraph" w:customStyle="1" w:styleId="NB2">
    <w:name w:val="NB2"/>
    <w:basedOn w:val="ZG"/>
    <w:uiPriority w:val="99"/>
    <w:qFormat/>
    <w:rsid w:val="00F774E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F774E2"/>
    <w:rPr>
      <w:rFonts w:ascii="Arial" w:hAnsi="Arial"/>
      <w:lang w:val="en-GB" w:eastAsia="en-US" w:bidi="ar-SA"/>
    </w:rPr>
  </w:style>
  <w:style w:type="character" w:customStyle="1" w:styleId="B3Char2">
    <w:name w:val="B3 Char2"/>
    <w:qFormat/>
    <w:rsid w:val="00F774E2"/>
    <w:rPr>
      <w:rFonts w:ascii="Times New Roman" w:hAnsi="Times New Roman"/>
      <w:lang w:val="en-GB" w:eastAsia="en-US"/>
    </w:rPr>
  </w:style>
  <w:style w:type="character" w:customStyle="1" w:styleId="CharChar152">
    <w:name w:val="Char Char152"/>
    <w:qFormat/>
    <w:rsid w:val="00F774E2"/>
    <w:rPr>
      <w:rFonts w:ascii="Arial" w:hAnsi="Arial" w:cs="Arial" w:hint="default"/>
      <w:sz w:val="36"/>
      <w:lang w:val="en-GB"/>
    </w:rPr>
  </w:style>
  <w:style w:type="character" w:customStyle="1" w:styleId="CommentSubjectChar3">
    <w:name w:val="Comment Subject Char3"/>
    <w:qFormat/>
    <w:rsid w:val="00F774E2"/>
    <w:rPr>
      <w:rFonts w:ascii="Times New Roman" w:hAnsi="Times New Roman"/>
      <w:b/>
      <w:bCs/>
      <w:lang w:val="en-GB" w:eastAsia="en-US"/>
    </w:rPr>
  </w:style>
  <w:style w:type="paragraph" w:customStyle="1" w:styleId="tableentry">
    <w:name w:val="table entry"/>
    <w:basedOn w:val="Standard"/>
    <w:uiPriority w:val="99"/>
    <w:qFormat/>
    <w:rsid w:val="00F774E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74E2"/>
    <w:rPr>
      <w:rFonts w:ascii="Arial" w:hAnsi="Arial"/>
      <w:sz w:val="28"/>
      <w:lang w:val="en-GB"/>
    </w:rPr>
  </w:style>
  <w:style w:type="paragraph" w:customStyle="1" w:styleId="H60">
    <w:name w:val="样式 H6"/>
    <w:basedOn w:val="H6"/>
    <w:uiPriority w:val="99"/>
    <w:qFormat/>
    <w:rsid w:val="00F774E2"/>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774E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74E2"/>
    <w:rPr>
      <w:rFonts w:ascii="Arial" w:hAnsi="Arial"/>
      <w:sz w:val="28"/>
      <w:lang w:val="en-GB" w:eastAsia="en-US" w:bidi="ar-SA"/>
    </w:rPr>
  </w:style>
  <w:style w:type="character" w:customStyle="1" w:styleId="TFZchn">
    <w:name w:val="TF Zchn"/>
    <w:link w:val="TF1"/>
    <w:qFormat/>
    <w:rsid w:val="00F774E2"/>
    <w:rPr>
      <w:rFonts w:ascii="Arial" w:eastAsia="MS Mincho" w:hAnsi="Arial"/>
      <w:b/>
      <w:bCs/>
    </w:rPr>
  </w:style>
  <w:style w:type="paragraph" w:customStyle="1" w:styleId="TAH8pt">
    <w:name w:val="TAH + 8 pt"/>
    <w:basedOn w:val="TAH"/>
    <w:qFormat/>
    <w:rsid w:val="00F774E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74E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74E2"/>
    <w:rPr>
      <w:rFonts w:ascii="Times New Roman" w:eastAsia="PMingLiU" w:hAnsi="Times New Roman"/>
      <w:b/>
      <w:lang w:val="en-GB" w:eastAsia="ja-JP"/>
    </w:rPr>
  </w:style>
  <w:style w:type="paragraph" w:customStyle="1" w:styleId="TableEntry0">
    <w:name w:val="Table Entry"/>
    <w:basedOn w:val="Standard"/>
    <w:next w:val="Standard"/>
    <w:uiPriority w:val="99"/>
    <w:qFormat/>
    <w:rsid w:val="00F774E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F774E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F774E2"/>
    <w:rPr>
      <w:rFonts w:ascii="Arial" w:eastAsia="SimSun" w:hAnsi="Arial"/>
      <w:lang w:val="en-US" w:eastAsia="en-GB"/>
    </w:rPr>
  </w:style>
  <w:style w:type="paragraph" w:customStyle="1" w:styleId="Tadc">
    <w:name w:val="Tadc"/>
    <w:basedOn w:val="Standard"/>
    <w:uiPriority w:val="99"/>
    <w:qFormat/>
    <w:rsid w:val="00F774E2"/>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F774E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F774E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74E2"/>
    <w:rPr>
      <w:rFonts w:ascii="Arial" w:eastAsia="Times New Roman" w:hAnsi="Arial"/>
      <w:sz w:val="36"/>
      <w:lang w:val="en-GB" w:eastAsia="ja-JP" w:bidi="ar-SA"/>
    </w:rPr>
  </w:style>
  <w:style w:type="paragraph" w:customStyle="1" w:styleId="TALCharChar">
    <w:name w:val="TAL Char Char"/>
    <w:basedOn w:val="Standard"/>
    <w:link w:val="TALCharCharChar"/>
    <w:qFormat/>
    <w:rsid w:val="00F774E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F774E2"/>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F774E2"/>
    <w:rPr>
      <w:rFonts w:ascii="Courier New" w:eastAsia="MS Mincho" w:hAnsi="Courier New"/>
      <w:lang w:val="en-GB" w:eastAsia="ja-JP"/>
    </w:rPr>
  </w:style>
  <w:style w:type="paragraph" w:customStyle="1" w:styleId="msolistparagraph0">
    <w:name w:val="msolistparagraph"/>
    <w:basedOn w:val="Standard"/>
    <w:uiPriority w:val="99"/>
    <w:qFormat/>
    <w:rsid w:val="00F774E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F774E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F774E2"/>
    <w:rPr>
      <w:rFonts w:ascii="Arial" w:eastAsia="MS Mincho" w:hAnsi="Arial"/>
      <w:sz w:val="18"/>
      <w:lang w:val="en-GB" w:eastAsia="x-none"/>
    </w:rPr>
  </w:style>
  <w:style w:type="paragraph" w:customStyle="1" w:styleId="tal1">
    <w:name w:val="tal"/>
    <w:basedOn w:val="Standard"/>
    <w:uiPriority w:val="99"/>
    <w:qFormat/>
    <w:rsid w:val="00F774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774E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F774E2"/>
    <w:rPr>
      <w:sz w:val="18"/>
      <w:szCs w:val="18"/>
    </w:rPr>
  </w:style>
  <w:style w:type="paragraph" w:customStyle="1" w:styleId="PLBold">
    <w:name w:val="PL Bold"/>
    <w:basedOn w:val="PL"/>
    <w:link w:val="PLBoldChar"/>
    <w:qFormat/>
    <w:rsid w:val="00F774E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774E2"/>
    <w:rPr>
      <w:rFonts w:ascii="Courier New" w:eastAsia="MS Gothic" w:hAnsi="Courier New"/>
      <w:b/>
      <w:bCs/>
      <w:noProof/>
      <w:sz w:val="16"/>
      <w:lang w:val="en-GB" w:eastAsia="ja-JP"/>
    </w:rPr>
  </w:style>
  <w:style w:type="paragraph" w:customStyle="1" w:styleId="PLBold0">
    <w:name w:val="PL + Bold"/>
    <w:basedOn w:val="PL"/>
    <w:link w:val="PLBoldChar0"/>
    <w:qFormat/>
    <w:rsid w:val="00F774E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F774E2"/>
    <w:rPr>
      <w:rFonts w:ascii="Courier New" w:eastAsia="SimSun" w:hAnsi="Courier New"/>
      <w:noProof/>
      <w:sz w:val="16"/>
      <w:lang w:val="en-GB" w:eastAsia="ja-JP"/>
    </w:rPr>
  </w:style>
  <w:style w:type="character" w:customStyle="1" w:styleId="mediumtext1">
    <w:name w:val="medium_text1"/>
    <w:qFormat/>
    <w:rsid w:val="00F774E2"/>
    <w:rPr>
      <w:sz w:val="18"/>
      <w:szCs w:val="18"/>
    </w:rPr>
  </w:style>
  <w:style w:type="character" w:customStyle="1" w:styleId="shorttext1">
    <w:name w:val="short_text1"/>
    <w:qFormat/>
    <w:rsid w:val="00F774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74E2"/>
    <w:rPr>
      <w:rFonts w:ascii="Arial" w:hAnsi="Arial"/>
      <w:sz w:val="28"/>
      <w:lang w:val="en-GB" w:eastAsia="en-US"/>
    </w:rPr>
  </w:style>
  <w:style w:type="character" w:customStyle="1" w:styleId="Heading7Char3">
    <w:name w:val="Heading 7 Char3"/>
    <w:qFormat/>
    <w:rsid w:val="00F774E2"/>
    <w:rPr>
      <w:rFonts w:ascii="Arial" w:eastAsia="SimSun" w:hAnsi="Arial" w:cs="Times New Roman"/>
      <w:kern w:val="0"/>
      <w:sz w:val="20"/>
      <w:szCs w:val="20"/>
      <w:lang w:val="en-GB" w:eastAsia="en-US"/>
    </w:rPr>
  </w:style>
  <w:style w:type="character" w:customStyle="1" w:styleId="Heading8Char3">
    <w:name w:val="Heading 8 Char3"/>
    <w:qFormat/>
    <w:rsid w:val="00F774E2"/>
    <w:rPr>
      <w:rFonts w:ascii="Arial" w:eastAsia="SimSun" w:hAnsi="Arial" w:cs="Times New Roman"/>
      <w:kern w:val="0"/>
      <w:sz w:val="36"/>
      <w:szCs w:val="20"/>
      <w:lang w:val="en-GB" w:eastAsia="en-US"/>
    </w:rPr>
  </w:style>
  <w:style w:type="character" w:customStyle="1" w:styleId="Heading9Char2">
    <w:name w:val="Heading 9 Char2"/>
    <w:qFormat/>
    <w:rsid w:val="00F774E2"/>
    <w:rPr>
      <w:rFonts w:ascii="Arial" w:eastAsia="SimSun" w:hAnsi="Arial" w:cs="Times New Roman"/>
      <w:kern w:val="0"/>
      <w:sz w:val="36"/>
      <w:szCs w:val="20"/>
      <w:lang w:val="en-GB" w:eastAsia="en-US"/>
    </w:rPr>
  </w:style>
  <w:style w:type="character" w:customStyle="1" w:styleId="PlainTextChar3">
    <w:name w:val="Plain Text Char3"/>
    <w:qFormat/>
    <w:rsid w:val="00F774E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774E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774E2"/>
    <w:rPr>
      <w:rFonts w:ascii="Times New Roman" w:eastAsia="SimSun" w:hAnsi="Times New Roman"/>
      <w:noProof/>
      <w:szCs w:val="18"/>
      <w:lang w:val="en-GB" w:eastAsia="x-none"/>
    </w:rPr>
  </w:style>
  <w:style w:type="character" w:customStyle="1" w:styleId="H6Car">
    <w:name w:val="H6 Car"/>
    <w:qFormat/>
    <w:rsid w:val="00F774E2"/>
    <w:rPr>
      <w:rFonts w:ascii="Arial" w:hAnsi="Arial"/>
      <w:sz w:val="22"/>
      <w:lang w:val="en-GB"/>
    </w:rPr>
  </w:style>
  <w:style w:type="character" w:customStyle="1" w:styleId="ListChar2">
    <w:name w:val="List Char2"/>
    <w:qFormat/>
    <w:rsid w:val="00F774E2"/>
    <w:rPr>
      <w:lang w:val="en-GB" w:eastAsia="en-GB" w:bidi="ar-SA"/>
    </w:rPr>
  </w:style>
  <w:style w:type="paragraph" w:customStyle="1" w:styleId="B3H6">
    <w:name w:val="B3H6"/>
    <w:basedOn w:val="B30"/>
    <w:uiPriority w:val="99"/>
    <w:qFormat/>
    <w:rsid w:val="00F774E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F774E2"/>
    <w:rPr>
      <w:lang w:val="en-GB" w:eastAsia="en-US" w:bidi="ar-SA"/>
    </w:rPr>
  </w:style>
  <w:style w:type="character" w:customStyle="1" w:styleId="TALZchn">
    <w:name w:val="TAL Zchn"/>
    <w:qFormat/>
    <w:rsid w:val="00F774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74E2"/>
    <w:rPr>
      <w:rFonts w:ascii="Arial" w:eastAsia="SimSun" w:hAnsi="Arial" w:cs="Arial"/>
      <w:color w:val="0000FF"/>
      <w:kern w:val="2"/>
      <w:sz w:val="24"/>
      <w:szCs w:val="28"/>
      <w:lang w:val="en-GB" w:eastAsia="en-GB"/>
    </w:rPr>
  </w:style>
  <w:style w:type="character" w:customStyle="1" w:styleId="BodyText2Char3">
    <w:name w:val="Body Text 2 Char3"/>
    <w:qFormat/>
    <w:rsid w:val="00F774E2"/>
    <w:rPr>
      <w:rFonts w:ascii="Times New Roman" w:eastAsia="SimSun" w:hAnsi="Times New Roman" w:cs="Times New Roman"/>
      <w:kern w:val="0"/>
      <w:sz w:val="20"/>
      <w:szCs w:val="20"/>
      <w:lang w:val="en-GB" w:eastAsia="ja-JP"/>
    </w:rPr>
  </w:style>
  <w:style w:type="character" w:customStyle="1" w:styleId="BodyText3Char3">
    <w:name w:val="Body Text 3 Char3"/>
    <w:qFormat/>
    <w:rsid w:val="00F774E2"/>
    <w:rPr>
      <w:rFonts w:ascii="Times New Roman" w:eastAsia="SimSun" w:hAnsi="Times New Roman" w:cs="Times New Roman"/>
      <w:kern w:val="0"/>
      <w:sz w:val="20"/>
      <w:szCs w:val="20"/>
      <w:lang w:val="en-GB" w:eastAsia="ja-JP"/>
    </w:rPr>
  </w:style>
  <w:style w:type="character" w:customStyle="1" w:styleId="apple-style-span">
    <w:name w:val="apple-style-span"/>
    <w:qFormat/>
    <w:rsid w:val="00F774E2"/>
  </w:style>
  <w:style w:type="character" w:customStyle="1" w:styleId="ENChar">
    <w:name w:val="EN Char"/>
    <w:qFormat/>
    <w:rsid w:val="00F774E2"/>
    <w:rPr>
      <w:color w:val="FF0000"/>
      <w:lang w:val="en-GB" w:eastAsia="en-US"/>
    </w:rPr>
  </w:style>
  <w:style w:type="character" w:customStyle="1" w:styleId="BodyTextIndentChar3">
    <w:name w:val="Body Text Indent Char3"/>
    <w:qFormat/>
    <w:rsid w:val="00F774E2"/>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F774E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F774E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F774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774E2"/>
    <w:rPr>
      <w:color w:val="FF0000"/>
      <w:lang w:val="en-GB" w:eastAsia="en-US" w:bidi="ar-SA"/>
    </w:rPr>
  </w:style>
  <w:style w:type="paragraph" w:customStyle="1" w:styleId="talcharchar0">
    <w:name w:val="talcharchar"/>
    <w:basedOn w:val="Standard"/>
    <w:uiPriority w:val="99"/>
    <w:qFormat/>
    <w:rsid w:val="00F774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74E2"/>
    <w:rPr>
      <w:rFonts w:ascii="Arial" w:hAnsi="Arial"/>
      <w:sz w:val="24"/>
      <w:szCs w:val="28"/>
      <w:lang w:val="en-GB" w:eastAsia="en-US"/>
    </w:rPr>
  </w:style>
  <w:style w:type="character" w:customStyle="1" w:styleId="CharChar18">
    <w:name w:val="Char Char18"/>
    <w:qFormat/>
    <w:rsid w:val="00F774E2"/>
    <w:rPr>
      <w:rFonts w:ascii="Arial" w:hAnsi="Arial"/>
      <w:lang w:eastAsia="en-US"/>
    </w:rPr>
  </w:style>
  <w:style w:type="character" w:customStyle="1" w:styleId="ListChar1">
    <w:name w:val="List Char1"/>
    <w:qFormat/>
    <w:rsid w:val="00F774E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74E2"/>
    <w:rPr>
      <w:rFonts w:eastAsia="MS Mincho"/>
      <w:sz w:val="32"/>
      <w:lang w:val="en-GB" w:eastAsia="en-US"/>
    </w:rPr>
  </w:style>
  <w:style w:type="character" w:customStyle="1" w:styleId="CommentTextChar1">
    <w:name w:val="Comment Text Char1"/>
    <w:qFormat/>
    <w:rsid w:val="00F774E2"/>
    <w:rPr>
      <w:lang w:val="en-GB" w:eastAsia="en-US" w:bidi="ar-SA"/>
    </w:rPr>
  </w:style>
  <w:style w:type="paragraph" w:customStyle="1" w:styleId="30mm">
    <w:name w:val="段落フォント + 左 :  30 mm"/>
    <w:aliases w:val="ぶら下げインデント :  2.81 字"/>
    <w:basedOn w:val="B20"/>
    <w:uiPriority w:val="99"/>
    <w:qFormat/>
    <w:rsid w:val="00F774E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F774E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F774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F774E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74E2"/>
    <w:rPr>
      <w:rFonts w:ascii="Arial" w:hAnsi="Arial"/>
      <w:sz w:val="32"/>
      <w:lang w:val="en-GB" w:eastAsia="en-GB" w:bidi="ar-SA"/>
    </w:rPr>
  </w:style>
  <w:style w:type="paragraph" w:customStyle="1" w:styleId="25">
    <w:name w:val="列出段落2"/>
    <w:basedOn w:val="Standard"/>
    <w:uiPriority w:val="99"/>
    <w:qFormat/>
    <w:rsid w:val="00F774E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F774E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F774E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74E2"/>
    <w:rPr>
      <w:rFonts w:ascii="Arial" w:hAnsi="Arial"/>
      <w:sz w:val="24"/>
      <w:szCs w:val="28"/>
      <w:lang w:val="en-GB" w:eastAsia="en-GB" w:bidi="ar-SA"/>
    </w:rPr>
  </w:style>
  <w:style w:type="character" w:customStyle="1" w:styleId="Heading7Char2">
    <w:name w:val="Heading 7 Char2"/>
    <w:qFormat/>
    <w:rsid w:val="00F774E2"/>
    <w:rPr>
      <w:rFonts w:ascii="Arial" w:hAnsi="Arial"/>
      <w:lang w:val="en-GB" w:eastAsia="en-GB" w:bidi="ar-SA"/>
    </w:rPr>
  </w:style>
  <w:style w:type="character" w:customStyle="1" w:styleId="Heading8Char2">
    <w:name w:val="Heading 8 Char2"/>
    <w:qFormat/>
    <w:rsid w:val="00F774E2"/>
    <w:rPr>
      <w:rFonts w:ascii="Arial" w:hAnsi="Arial"/>
      <w:sz w:val="36"/>
      <w:lang w:val="en-GB" w:eastAsia="en-GB" w:bidi="ar-SA"/>
    </w:rPr>
  </w:style>
  <w:style w:type="character" w:customStyle="1" w:styleId="PlainTextChar2">
    <w:name w:val="Plain Text Char2"/>
    <w:qFormat/>
    <w:rsid w:val="00F774E2"/>
    <w:rPr>
      <w:rFonts w:ascii="Courier New" w:hAnsi="Courier New"/>
      <w:lang w:val="nb-NO" w:eastAsia="en-US" w:bidi="ar-SA"/>
    </w:rPr>
  </w:style>
  <w:style w:type="character" w:customStyle="1" w:styleId="WW-Absatz-Standardschriftart">
    <w:name w:val="WW-Absatz-Standardschriftart"/>
    <w:qFormat/>
    <w:rsid w:val="00F774E2"/>
  </w:style>
  <w:style w:type="character" w:customStyle="1" w:styleId="WW8Num1z0">
    <w:name w:val="WW8Num1z0"/>
    <w:qFormat/>
    <w:rsid w:val="00F774E2"/>
    <w:rPr>
      <w:rFonts w:ascii="Symbol" w:hAnsi="Symbol"/>
    </w:rPr>
  </w:style>
  <w:style w:type="character" w:customStyle="1" w:styleId="WW8Num5z0">
    <w:name w:val="WW8Num5z0"/>
    <w:qFormat/>
    <w:rsid w:val="00F774E2"/>
    <w:rPr>
      <w:rFonts w:ascii="Times New Roman" w:eastAsia="MS Mincho" w:hAnsi="Times New Roman" w:cs="Times New Roman"/>
    </w:rPr>
  </w:style>
  <w:style w:type="character" w:customStyle="1" w:styleId="WW8Num5z1">
    <w:name w:val="WW8Num5z1"/>
    <w:qFormat/>
    <w:rsid w:val="00F774E2"/>
    <w:rPr>
      <w:rFonts w:ascii="Courier New" w:hAnsi="Courier New" w:cs="Courier New"/>
    </w:rPr>
  </w:style>
  <w:style w:type="character" w:customStyle="1" w:styleId="WW8Num5z2">
    <w:name w:val="WW8Num5z2"/>
    <w:qFormat/>
    <w:rsid w:val="00F774E2"/>
    <w:rPr>
      <w:rFonts w:ascii="Wingdings" w:hAnsi="Wingdings"/>
    </w:rPr>
  </w:style>
  <w:style w:type="character" w:customStyle="1" w:styleId="WW8Num5z3">
    <w:name w:val="WW8Num5z3"/>
    <w:qFormat/>
    <w:rsid w:val="00F774E2"/>
    <w:rPr>
      <w:rFonts w:ascii="Symbol" w:hAnsi="Symbol"/>
    </w:rPr>
  </w:style>
  <w:style w:type="character" w:customStyle="1" w:styleId="WW8Num6z0">
    <w:name w:val="WW8Num6z0"/>
    <w:qFormat/>
    <w:rsid w:val="00F774E2"/>
    <w:rPr>
      <w:rFonts w:ascii="Arial" w:eastAsia="MS Mincho" w:hAnsi="Arial" w:cs="Arial"/>
    </w:rPr>
  </w:style>
  <w:style w:type="character" w:customStyle="1" w:styleId="WW8Num6z1">
    <w:name w:val="WW8Num6z1"/>
    <w:qFormat/>
    <w:rsid w:val="00F774E2"/>
    <w:rPr>
      <w:rFonts w:ascii="Courier New" w:hAnsi="Courier New" w:cs="Courier New"/>
    </w:rPr>
  </w:style>
  <w:style w:type="character" w:customStyle="1" w:styleId="WW8Num6z2">
    <w:name w:val="WW8Num6z2"/>
    <w:qFormat/>
    <w:rsid w:val="00F774E2"/>
    <w:rPr>
      <w:rFonts w:ascii="Wingdings" w:hAnsi="Wingdings"/>
    </w:rPr>
  </w:style>
  <w:style w:type="character" w:customStyle="1" w:styleId="WW8Num6z3">
    <w:name w:val="WW8Num6z3"/>
    <w:qFormat/>
    <w:rsid w:val="00F774E2"/>
    <w:rPr>
      <w:rFonts w:ascii="Symbol" w:hAnsi="Symbol"/>
    </w:rPr>
  </w:style>
  <w:style w:type="character" w:customStyle="1" w:styleId="WW8Num9z0">
    <w:name w:val="WW8Num9z0"/>
    <w:qFormat/>
    <w:rsid w:val="00F774E2"/>
    <w:rPr>
      <w:rFonts w:ascii="Times New Roman" w:eastAsia="MS Mincho" w:hAnsi="Times New Roman" w:cs="Times New Roman"/>
    </w:rPr>
  </w:style>
  <w:style w:type="character" w:customStyle="1" w:styleId="WW8Num9z1">
    <w:name w:val="WW8Num9z1"/>
    <w:qFormat/>
    <w:rsid w:val="00F774E2"/>
    <w:rPr>
      <w:rFonts w:ascii="Courier New" w:hAnsi="Courier New" w:cs="Courier New"/>
    </w:rPr>
  </w:style>
  <w:style w:type="character" w:customStyle="1" w:styleId="WW8Num9z2">
    <w:name w:val="WW8Num9z2"/>
    <w:qFormat/>
    <w:rsid w:val="00F774E2"/>
    <w:rPr>
      <w:rFonts w:ascii="Wingdings" w:hAnsi="Wingdings"/>
    </w:rPr>
  </w:style>
  <w:style w:type="character" w:customStyle="1" w:styleId="WW8Num9z3">
    <w:name w:val="WW8Num9z3"/>
    <w:qFormat/>
    <w:rsid w:val="00F774E2"/>
    <w:rPr>
      <w:rFonts w:ascii="Symbol" w:hAnsi="Symbol"/>
    </w:rPr>
  </w:style>
  <w:style w:type="character" w:customStyle="1" w:styleId="WW8Num11z0">
    <w:name w:val="WW8Num11z0"/>
    <w:qFormat/>
    <w:rsid w:val="00F774E2"/>
    <w:rPr>
      <w:rFonts w:ascii="Times New Roman" w:eastAsia="MS Mincho" w:hAnsi="Times New Roman" w:cs="Times New Roman"/>
    </w:rPr>
  </w:style>
  <w:style w:type="character" w:customStyle="1" w:styleId="WW8Num11z1">
    <w:name w:val="WW8Num11z1"/>
    <w:qFormat/>
    <w:rsid w:val="00F774E2"/>
    <w:rPr>
      <w:rFonts w:ascii="Courier New" w:hAnsi="Courier New" w:cs="Courier New"/>
    </w:rPr>
  </w:style>
  <w:style w:type="character" w:customStyle="1" w:styleId="WW8Num11z2">
    <w:name w:val="WW8Num11z2"/>
    <w:qFormat/>
    <w:rsid w:val="00F774E2"/>
    <w:rPr>
      <w:rFonts w:ascii="Wingdings" w:hAnsi="Wingdings"/>
    </w:rPr>
  </w:style>
  <w:style w:type="character" w:customStyle="1" w:styleId="WW8Num11z3">
    <w:name w:val="WW8Num11z3"/>
    <w:qFormat/>
    <w:rsid w:val="00F774E2"/>
    <w:rPr>
      <w:rFonts w:ascii="Symbol" w:hAnsi="Symbol"/>
    </w:rPr>
  </w:style>
  <w:style w:type="character" w:customStyle="1" w:styleId="WW8Num15z0">
    <w:name w:val="WW8Num15z0"/>
    <w:qFormat/>
    <w:rsid w:val="00F774E2"/>
    <w:rPr>
      <w:rFonts w:ascii="Times New Roman" w:eastAsia="Times New Roman" w:hAnsi="Times New Roman" w:cs="Times New Roman"/>
    </w:rPr>
  </w:style>
  <w:style w:type="character" w:customStyle="1" w:styleId="WW8Num15z1">
    <w:name w:val="WW8Num15z1"/>
    <w:qFormat/>
    <w:rsid w:val="00F774E2"/>
    <w:rPr>
      <w:rFonts w:ascii="Courier New" w:hAnsi="Courier New" w:cs="Courier New"/>
    </w:rPr>
  </w:style>
  <w:style w:type="character" w:customStyle="1" w:styleId="WW8Num15z2">
    <w:name w:val="WW8Num15z2"/>
    <w:qFormat/>
    <w:rsid w:val="00F774E2"/>
    <w:rPr>
      <w:rFonts w:ascii="Wingdings" w:hAnsi="Wingdings"/>
    </w:rPr>
  </w:style>
  <w:style w:type="character" w:customStyle="1" w:styleId="WW8Num15z3">
    <w:name w:val="WW8Num15z3"/>
    <w:qFormat/>
    <w:rsid w:val="00F774E2"/>
    <w:rPr>
      <w:rFonts w:ascii="Symbol" w:hAnsi="Symbol"/>
    </w:rPr>
  </w:style>
  <w:style w:type="character" w:customStyle="1" w:styleId="WW8Num16z0">
    <w:name w:val="WW8Num16z0"/>
    <w:qFormat/>
    <w:rsid w:val="00F774E2"/>
    <w:rPr>
      <w:rFonts w:ascii="Times New Roman" w:eastAsia="MS Mincho" w:hAnsi="Times New Roman" w:cs="Times New Roman"/>
    </w:rPr>
  </w:style>
  <w:style w:type="character" w:customStyle="1" w:styleId="WW8Num16z1">
    <w:name w:val="WW8Num16z1"/>
    <w:qFormat/>
    <w:rsid w:val="00F774E2"/>
    <w:rPr>
      <w:rFonts w:ascii="Courier New" w:hAnsi="Courier New" w:cs="Courier New"/>
    </w:rPr>
  </w:style>
  <w:style w:type="character" w:customStyle="1" w:styleId="WW8Num16z2">
    <w:name w:val="WW8Num16z2"/>
    <w:qFormat/>
    <w:rsid w:val="00F774E2"/>
    <w:rPr>
      <w:rFonts w:ascii="Wingdings" w:hAnsi="Wingdings"/>
    </w:rPr>
  </w:style>
  <w:style w:type="character" w:customStyle="1" w:styleId="WW8Num16z3">
    <w:name w:val="WW8Num16z3"/>
    <w:qFormat/>
    <w:rsid w:val="00F774E2"/>
    <w:rPr>
      <w:rFonts w:ascii="Symbol" w:hAnsi="Symbol"/>
    </w:rPr>
  </w:style>
  <w:style w:type="character" w:customStyle="1" w:styleId="WW8Num18z0">
    <w:name w:val="WW8Num18z0"/>
    <w:qFormat/>
    <w:rsid w:val="00F774E2"/>
    <w:rPr>
      <w:rFonts w:ascii="Times New Roman" w:eastAsia="Times New Roman" w:hAnsi="Times New Roman" w:cs="Times New Roman"/>
    </w:rPr>
  </w:style>
  <w:style w:type="character" w:customStyle="1" w:styleId="WW8Num18z1">
    <w:name w:val="WW8Num18z1"/>
    <w:qFormat/>
    <w:rsid w:val="00F774E2"/>
    <w:rPr>
      <w:rFonts w:ascii="Courier New" w:hAnsi="Courier New" w:cs="Courier New"/>
    </w:rPr>
  </w:style>
  <w:style w:type="character" w:customStyle="1" w:styleId="WW8Num18z2">
    <w:name w:val="WW8Num18z2"/>
    <w:qFormat/>
    <w:rsid w:val="00F774E2"/>
    <w:rPr>
      <w:rFonts w:ascii="Wingdings" w:hAnsi="Wingdings"/>
    </w:rPr>
  </w:style>
  <w:style w:type="character" w:customStyle="1" w:styleId="WW8Num18z3">
    <w:name w:val="WW8Num18z3"/>
    <w:qFormat/>
    <w:rsid w:val="00F774E2"/>
    <w:rPr>
      <w:rFonts w:ascii="Symbol" w:hAnsi="Symbol"/>
    </w:rPr>
  </w:style>
  <w:style w:type="character" w:customStyle="1" w:styleId="WW8Num19z0">
    <w:name w:val="WW8Num19z0"/>
    <w:qFormat/>
    <w:rsid w:val="00F774E2"/>
    <w:rPr>
      <w:rFonts w:ascii="Times New Roman" w:eastAsia="MS Mincho" w:hAnsi="Times New Roman" w:cs="Times New Roman"/>
    </w:rPr>
  </w:style>
  <w:style w:type="character" w:customStyle="1" w:styleId="WW8Num19z1">
    <w:name w:val="WW8Num19z1"/>
    <w:qFormat/>
    <w:rsid w:val="00F774E2"/>
    <w:rPr>
      <w:rFonts w:ascii="Wingdings" w:hAnsi="Wingdings"/>
    </w:rPr>
  </w:style>
  <w:style w:type="character" w:customStyle="1" w:styleId="WW8Num25z0">
    <w:name w:val="WW8Num25z0"/>
    <w:qFormat/>
    <w:rsid w:val="00F774E2"/>
    <w:rPr>
      <w:rFonts w:ascii="Arial" w:eastAsia="SimSun" w:hAnsi="Arial" w:cs="Arial"/>
    </w:rPr>
  </w:style>
  <w:style w:type="character" w:customStyle="1" w:styleId="WW8Num25z1">
    <w:name w:val="WW8Num25z1"/>
    <w:qFormat/>
    <w:rsid w:val="00F774E2"/>
    <w:rPr>
      <w:rFonts w:ascii="Wingdings" w:hAnsi="Wingdings"/>
    </w:rPr>
  </w:style>
  <w:style w:type="character" w:customStyle="1" w:styleId="WW8Num28z0">
    <w:name w:val="WW8Num28z0"/>
    <w:qFormat/>
    <w:rsid w:val="00F774E2"/>
    <w:rPr>
      <w:rFonts w:ascii="Times New Roman" w:eastAsia="MS Mincho" w:hAnsi="Times New Roman" w:cs="Times New Roman"/>
    </w:rPr>
  </w:style>
  <w:style w:type="character" w:customStyle="1" w:styleId="WW8Num28z1">
    <w:name w:val="WW8Num28z1"/>
    <w:qFormat/>
    <w:rsid w:val="00F774E2"/>
    <w:rPr>
      <w:rFonts w:ascii="Courier New" w:hAnsi="Courier New" w:cs="Courier New"/>
    </w:rPr>
  </w:style>
  <w:style w:type="character" w:customStyle="1" w:styleId="WW8Num28z2">
    <w:name w:val="WW8Num28z2"/>
    <w:qFormat/>
    <w:rsid w:val="00F774E2"/>
    <w:rPr>
      <w:rFonts w:ascii="Wingdings" w:hAnsi="Wingdings"/>
    </w:rPr>
  </w:style>
  <w:style w:type="character" w:customStyle="1" w:styleId="WW8Num28z3">
    <w:name w:val="WW8Num28z3"/>
    <w:qFormat/>
    <w:rsid w:val="00F774E2"/>
    <w:rPr>
      <w:rFonts w:ascii="Symbol" w:hAnsi="Symbol"/>
    </w:rPr>
  </w:style>
  <w:style w:type="character" w:customStyle="1" w:styleId="WW8Num32z0">
    <w:name w:val="WW8Num32z0"/>
    <w:qFormat/>
    <w:rsid w:val="00F774E2"/>
    <w:rPr>
      <w:rFonts w:ascii="Times New Roman" w:eastAsia="Times New Roman" w:hAnsi="Times New Roman" w:cs="Times New Roman"/>
    </w:rPr>
  </w:style>
  <w:style w:type="character" w:customStyle="1" w:styleId="WW8Num32z1">
    <w:name w:val="WW8Num32z1"/>
    <w:qFormat/>
    <w:rsid w:val="00F774E2"/>
    <w:rPr>
      <w:rFonts w:ascii="Courier New" w:hAnsi="Courier New" w:cs="Courier New"/>
    </w:rPr>
  </w:style>
  <w:style w:type="character" w:customStyle="1" w:styleId="WW8Num32z2">
    <w:name w:val="WW8Num32z2"/>
    <w:qFormat/>
    <w:rsid w:val="00F774E2"/>
    <w:rPr>
      <w:rFonts w:ascii="Wingdings" w:hAnsi="Wingdings"/>
    </w:rPr>
  </w:style>
  <w:style w:type="character" w:customStyle="1" w:styleId="WW8Num32z3">
    <w:name w:val="WW8Num32z3"/>
    <w:qFormat/>
    <w:rsid w:val="00F774E2"/>
    <w:rPr>
      <w:rFonts w:ascii="Symbol" w:hAnsi="Symbol"/>
    </w:rPr>
  </w:style>
  <w:style w:type="character" w:customStyle="1" w:styleId="WW8Num34z0">
    <w:name w:val="WW8Num34z0"/>
    <w:qFormat/>
    <w:rsid w:val="00F774E2"/>
    <w:rPr>
      <w:rFonts w:ascii="Times New Roman" w:eastAsia="SimSun" w:hAnsi="Times New Roman" w:cs="Times New Roman"/>
    </w:rPr>
  </w:style>
  <w:style w:type="character" w:customStyle="1" w:styleId="WW8Num34z1">
    <w:name w:val="WW8Num34z1"/>
    <w:qFormat/>
    <w:rsid w:val="00F774E2"/>
    <w:rPr>
      <w:rFonts w:ascii="Wingdings" w:hAnsi="Wingdings"/>
    </w:rPr>
  </w:style>
  <w:style w:type="character" w:customStyle="1" w:styleId="WW8Num35z0">
    <w:name w:val="WW8Num35z0"/>
    <w:qFormat/>
    <w:rsid w:val="00F774E2"/>
    <w:rPr>
      <w:rFonts w:ascii="Times New Roman" w:eastAsia="SimSun" w:hAnsi="Times New Roman" w:cs="Times New Roman"/>
    </w:rPr>
  </w:style>
  <w:style w:type="character" w:customStyle="1" w:styleId="WW8Num35z1">
    <w:name w:val="WW8Num35z1"/>
    <w:qFormat/>
    <w:rsid w:val="00F774E2"/>
    <w:rPr>
      <w:rFonts w:ascii="Wingdings" w:hAnsi="Wingdings"/>
    </w:rPr>
  </w:style>
  <w:style w:type="character" w:customStyle="1" w:styleId="WW8Num36z0">
    <w:name w:val="WW8Num36z0"/>
    <w:qFormat/>
    <w:rsid w:val="00F774E2"/>
    <w:rPr>
      <w:rFonts w:ascii="Times New Roman" w:eastAsia="SimSun" w:hAnsi="Times New Roman" w:cs="Times New Roman"/>
    </w:rPr>
  </w:style>
  <w:style w:type="character" w:customStyle="1" w:styleId="WW8Num36z1">
    <w:name w:val="WW8Num36z1"/>
    <w:qFormat/>
    <w:rsid w:val="00F774E2"/>
    <w:rPr>
      <w:rFonts w:ascii="Wingdings" w:hAnsi="Wingdings"/>
    </w:rPr>
  </w:style>
  <w:style w:type="character" w:customStyle="1" w:styleId="WW8Num39z0">
    <w:name w:val="WW8Num39z0"/>
    <w:qFormat/>
    <w:rsid w:val="00F774E2"/>
    <w:rPr>
      <w:rFonts w:ascii="Times New Roman" w:eastAsia="SimSun" w:hAnsi="Times New Roman" w:cs="Times New Roman"/>
    </w:rPr>
  </w:style>
  <w:style w:type="character" w:customStyle="1" w:styleId="WW8Num39z1">
    <w:name w:val="WW8Num39z1"/>
    <w:qFormat/>
    <w:rsid w:val="00F774E2"/>
    <w:rPr>
      <w:rFonts w:ascii="Wingdings" w:hAnsi="Wingdings"/>
    </w:rPr>
  </w:style>
  <w:style w:type="character" w:customStyle="1" w:styleId="WW8NumSt1z0">
    <w:name w:val="WW8NumSt1z0"/>
    <w:qFormat/>
    <w:rsid w:val="00F774E2"/>
    <w:rPr>
      <w:rFonts w:ascii="Symbol" w:hAnsi="Symbol"/>
    </w:rPr>
  </w:style>
  <w:style w:type="character" w:customStyle="1" w:styleId="WW8NumSt18z0">
    <w:name w:val="WW8NumSt18z0"/>
    <w:qFormat/>
    <w:rsid w:val="00F774E2"/>
    <w:rPr>
      <w:rFonts w:ascii="Geneva" w:hAnsi="Geneva"/>
    </w:rPr>
  </w:style>
  <w:style w:type="character" w:customStyle="1" w:styleId="aa">
    <w:name w:val="段落フォント"/>
    <w:rsid w:val="00F774E2"/>
  </w:style>
  <w:style w:type="character" w:customStyle="1" w:styleId="ab">
    <w:name w:val="脚注番号"/>
    <w:qFormat/>
    <w:rsid w:val="00F774E2"/>
    <w:rPr>
      <w:b/>
      <w:position w:val="3"/>
      <w:sz w:val="16"/>
    </w:rPr>
  </w:style>
  <w:style w:type="character" w:customStyle="1" w:styleId="ac">
    <w:name w:val="コメント参照"/>
    <w:rsid w:val="00F774E2"/>
    <w:rPr>
      <w:sz w:val="16"/>
    </w:rPr>
  </w:style>
  <w:style w:type="character" w:customStyle="1" w:styleId="H1">
    <w:name w:val="H1 (文字)"/>
    <w:qFormat/>
    <w:rsid w:val="00F774E2"/>
    <w:rPr>
      <w:rFonts w:ascii="Arial" w:eastAsia="MS Mincho" w:hAnsi="Arial"/>
      <w:sz w:val="36"/>
      <w:lang w:val="en-GB" w:eastAsia="ar-SA" w:bidi="ar-SA"/>
    </w:rPr>
  </w:style>
  <w:style w:type="character" w:customStyle="1" w:styleId="Head2A">
    <w:name w:val="Head2A (文字)"/>
    <w:qFormat/>
    <w:rsid w:val="00F774E2"/>
    <w:rPr>
      <w:rFonts w:ascii="Arial" w:eastAsia="MS Mincho" w:hAnsi="Arial"/>
      <w:sz w:val="32"/>
      <w:lang w:val="en-GB" w:eastAsia="ar-SA" w:bidi="ar-SA"/>
    </w:rPr>
  </w:style>
  <w:style w:type="character" w:customStyle="1" w:styleId="Underrubrik2">
    <w:name w:val="Underrubrik2 (文字)"/>
    <w:qFormat/>
    <w:rsid w:val="00F774E2"/>
    <w:rPr>
      <w:rFonts w:ascii="Arial" w:eastAsia="MS Mincho" w:hAnsi="Arial"/>
      <w:sz w:val="28"/>
      <w:lang w:val="en-GB" w:eastAsia="ar-SA" w:bidi="ar-SA"/>
    </w:rPr>
  </w:style>
  <w:style w:type="character" w:customStyle="1" w:styleId="BodyText2Char2">
    <w:name w:val="Body Text 2 Char2"/>
    <w:qFormat/>
    <w:rsid w:val="00F774E2"/>
    <w:rPr>
      <w:lang w:val="en-GB" w:eastAsia="ja-JP" w:bidi="ar-SA"/>
    </w:rPr>
  </w:style>
  <w:style w:type="character" w:customStyle="1" w:styleId="M5">
    <w:name w:val="M5 (文字)"/>
    <w:qFormat/>
    <w:rsid w:val="00F774E2"/>
    <w:rPr>
      <w:rFonts w:ascii="Arial" w:eastAsia="MS Mincho" w:hAnsi="Arial"/>
      <w:sz w:val="22"/>
      <w:lang w:val="en-GB" w:eastAsia="ar-SA" w:bidi="ar-SA"/>
    </w:rPr>
  </w:style>
  <w:style w:type="character" w:customStyle="1" w:styleId="T1">
    <w:name w:val="T1 (文字)"/>
    <w:qFormat/>
    <w:rsid w:val="00F774E2"/>
    <w:rPr>
      <w:rFonts w:ascii="Arial" w:eastAsia="MS Mincho" w:hAnsi="Arial"/>
      <w:lang w:val="en-GB" w:eastAsia="ar-SA" w:bidi="ar-SA"/>
    </w:rPr>
  </w:style>
  <w:style w:type="character" w:customStyle="1" w:styleId="BodyText3Char2">
    <w:name w:val="Body Text 3 Char2"/>
    <w:qFormat/>
    <w:rsid w:val="00F774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74E2"/>
    <w:rPr>
      <w:rFonts w:ascii="Arial" w:eastAsia="SimSun" w:hAnsi="Arial"/>
      <w:sz w:val="32"/>
      <w:lang w:val="en-GB" w:eastAsia="en-US" w:bidi="ar-SA"/>
    </w:rPr>
  </w:style>
  <w:style w:type="character" w:customStyle="1" w:styleId="headerodd">
    <w:name w:val="header odd (文字)"/>
    <w:qFormat/>
    <w:rsid w:val="00F774E2"/>
    <w:rPr>
      <w:rFonts w:ascii="Arial" w:eastAsia="MS Mincho" w:hAnsi="Arial"/>
      <w:b/>
      <w:sz w:val="18"/>
      <w:lang w:val="en-GB" w:eastAsia="ar-SA" w:bidi="ar-SA"/>
    </w:rPr>
  </w:style>
  <w:style w:type="character" w:customStyle="1" w:styleId="footnotetext1">
    <w:name w:val="footnote text1 (文字)"/>
    <w:qFormat/>
    <w:rsid w:val="00F774E2"/>
    <w:rPr>
      <w:rFonts w:eastAsia="MS Mincho"/>
      <w:sz w:val="16"/>
      <w:lang w:val="en-GB" w:eastAsia="ar-SA" w:bidi="ar-SA"/>
    </w:rPr>
  </w:style>
  <w:style w:type="character" w:customStyle="1" w:styleId="BodyTextIndentChar2">
    <w:name w:val="Body Text Indent Char2"/>
    <w:qFormat/>
    <w:rsid w:val="00F774E2"/>
    <w:rPr>
      <w:lang w:val="en-GB" w:eastAsia="en-US" w:bidi="ar-SA"/>
    </w:rPr>
  </w:style>
  <w:style w:type="character" w:customStyle="1" w:styleId="cap">
    <w:name w:val="cap (文字)"/>
    <w:qFormat/>
    <w:rsid w:val="00F774E2"/>
    <w:rPr>
      <w:rFonts w:eastAsia="MS Mincho"/>
      <w:b/>
      <w:lang w:val="en-GB" w:eastAsia="ar-SA" w:bidi="ar-SA"/>
    </w:rPr>
  </w:style>
  <w:style w:type="character" w:customStyle="1" w:styleId="BodyTextIndent2Char2">
    <w:name w:val="Body Text Indent 2 Char2"/>
    <w:qFormat/>
    <w:rsid w:val="00F774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774E2"/>
    <w:rPr>
      <w:rFonts w:ascii="Arial" w:eastAsia="SimSun" w:hAnsi="Arial"/>
      <w:sz w:val="24"/>
      <w:szCs w:val="28"/>
      <w:lang w:val="en-GB" w:eastAsia="en-US" w:bidi="ar-SA"/>
    </w:rPr>
  </w:style>
  <w:style w:type="character" w:customStyle="1" w:styleId="ad">
    <w:name w:val="番号付け記号"/>
    <w:qFormat/>
    <w:rsid w:val="00F774E2"/>
  </w:style>
  <w:style w:type="paragraph" w:customStyle="1" w:styleId="ae">
    <w:name w:val="見出し"/>
    <w:basedOn w:val="Standard"/>
    <w:next w:val="Standard"/>
    <w:uiPriority w:val="99"/>
    <w:qFormat/>
    <w:rsid w:val="00F774E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F77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F774E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F774E2"/>
    <w:pPr>
      <w:ind w:left="851" w:hanging="284"/>
    </w:pPr>
  </w:style>
  <w:style w:type="paragraph" w:customStyle="1" w:styleId="af2">
    <w:name w:val="箇条書き"/>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F774E2"/>
    <w:pPr>
      <w:tabs>
        <w:tab w:val="clear" w:pos="644"/>
        <w:tab w:val="num" w:pos="1494"/>
      </w:tabs>
      <w:ind w:left="851" w:hanging="284"/>
    </w:pPr>
  </w:style>
  <w:style w:type="paragraph" w:customStyle="1" w:styleId="35">
    <w:name w:val="箇条書き 3"/>
    <w:basedOn w:val="27"/>
    <w:uiPriority w:val="99"/>
    <w:qFormat/>
    <w:rsid w:val="00F774E2"/>
    <w:pPr>
      <w:ind w:left="1135"/>
    </w:pPr>
  </w:style>
  <w:style w:type="paragraph" w:customStyle="1" w:styleId="28">
    <w:name w:val="一覧 2"/>
    <w:basedOn w:val="Liste"/>
    <w:uiPriority w:val="99"/>
    <w:qFormat/>
    <w:rsid w:val="00F774E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774E2"/>
    <w:pPr>
      <w:ind w:left="1135"/>
    </w:pPr>
  </w:style>
  <w:style w:type="paragraph" w:customStyle="1" w:styleId="46">
    <w:name w:val="一覧 4"/>
    <w:basedOn w:val="36"/>
    <w:uiPriority w:val="99"/>
    <w:qFormat/>
    <w:rsid w:val="00F774E2"/>
    <w:pPr>
      <w:ind w:left="1418"/>
    </w:pPr>
  </w:style>
  <w:style w:type="paragraph" w:customStyle="1" w:styleId="53">
    <w:name w:val="一覧 5"/>
    <w:basedOn w:val="46"/>
    <w:uiPriority w:val="99"/>
    <w:qFormat/>
    <w:rsid w:val="00F774E2"/>
    <w:pPr>
      <w:ind w:left="1702"/>
    </w:pPr>
  </w:style>
  <w:style w:type="paragraph" w:customStyle="1" w:styleId="47">
    <w:name w:val="箇条書き 4"/>
    <w:basedOn w:val="35"/>
    <w:uiPriority w:val="99"/>
    <w:qFormat/>
    <w:rsid w:val="00F774E2"/>
    <w:pPr>
      <w:ind w:left="1418"/>
    </w:pPr>
  </w:style>
  <w:style w:type="paragraph" w:customStyle="1" w:styleId="54">
    <w:name w:val="箇条書き 5"/>
    <w:basedOn w:val="47"/>
    <w:uiPriority w:val="99"/>
    <w:qFormat/>
    <w:rsid w:val="00F774E2"/>
    <w:pPr>
      <w:ind w:left="1702"/>
    </w:pPr>
  </w:style>
  <w:style w:type="paragraph" w:customStyle="1" w:styleId="af3">
    <w:name w:val="コメント文字列"/>
    <w:basedOn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F774E2"/>
    <w:rPr>
      <w:b/>
      <w:bCs/>
    </w:rPr>
  </w:style>
  <w:style w:type="paragraph" w:customStyle="1" w:styleId="af5">
    <w:name w:val="見出しマップ"/>
    <w:basedOn w:val="Standard"/>
    <w:uiPriority w:val="99"/>
    <w:qFormat/>
    <w:rsid w:val="00F77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F774E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F774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F77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F77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74E2"/>
    <w:rPr>
      <w:rFonts w:ascii="Arial" w:hAnsi="Arial"/>
      <w:sz w:val="28"/>
      <w:lang w:val="en-GB" w:eastAsia="en-GB" w:bidi="ar-SA"/>
    </w:rPr>
  </w:style>
  <w:style w:type="paragraph" w:customStyle="1" w:styleId="af9">
    <w:name w:val="表の内容"/>
    <w:basedOn w:val="Standard"/>
    <w:uiPriority w:val="99"/>
    <w:qFormat/>
    <w:rsid w:val="00F774E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F774E2"/>
    <w:pPr>
      <w:jc w:val="center"/>
    </w:pPr>
    <w:rPr>
      <w:b/>
      <w:bCs/>
    </w:rPr>
  </w:style>
  <w:style w:type="character" w:customStyle="1" w:styleId="WW8Num27z0">
    <w:name w:val="WW8Num27z0"/>
    <w:qFormat/>
    <w:rsid w:val="00F774E2"/>
    <w:rPr>
      <w:rFonts w:ascii="Arial" w:eastAsia="Times New Roman" w:hAnsi="Arial" w:cs="Arial"/>
    </w:rPr>
  </w:style>
  <w:style w:type="character" w:customStyle="1" w:styleId="WW8Num27z1">
    <w:name w:val="WW8Num27z1"/>
    <w:qFormat/>
    <w:rsid w:val="00F774E2"/>
    <w:rPr>
      <w:rFonts w:ascii="Courier New" w:hAnsi="Courier New" w:cs="Courier New"/>
    </w:rPr>
  </w:style>
  <w:style w:type="character" w:customStyle="1" w:styleId="WW8Num27z2">
    <w:name w:val="WW8Num27z2"/>
    <w:qFormat/>
    <w:rsid w:val="00F774E2"/>
    <w:rPr>
      <w:rFonts w:ascii="Wingdings" w:hAnsi="Wingdings"/>
    </w:rPr>
  </w:style>
  <w:style w:type="character" w:customStyle="1" w:styleId="WW8Num27z3">
    <w:name w:val="WW8Num27z3"/>
    <w:qFormat/>
    <w:rsid w:val="00F774E2"/>
    <w:rPr>
      <w:rFonts w:ascii="Symbol" w:hAnsi="Symbol"/>
    </w:rPr>
  </w:style>
  <w:style w:type="character" w:customStyle="1" w:styleId="WW8Num29z0">
    <w:name w:val="WW8Num29z0"/>
    <w:qFormat/>
    <w:rsid w:val="00F774E2"/>
    <w:rPr>
      <w:rFonts w:ascii="Times New Roman" w:eastAsia="MS Mincho" w:hAnsi="Times New Roman" w:cs="Times New Roman"/>
    </w:rPr>
  </w:style>
  <w:style w:type="character" w:customStyle="1" w:styleId="WW8Num29z1">
    <w:name w:val="WW8Num29z1"/>
    <w:qFormat/>
    <w:rsid w:val="00F774E2"/>
    <w:rPr>
      <w:rFonts w:ascii="Courier New" w:hAnsi="Courier New" w:cs="Courier New"/>
    </w:rPr>
  </w:style>
  <w:style w:type="character" w:customStyle="1" w:styleId="WW8Num29z2">
    <w:name w:val="WW8Num29z2"/>
    <w:qFormat/>
    <w:rsid w:val="00F774E2"/>
    <w:rPr>
      <w:rFonts w:ascii="Wingdings" w:hAnsi="Wingdings"/>
    </w:rPr>
  </w:style>
  <w:style w:type="character" w:customStyle="1" w:styleId="WW8Num29z3">
    <w:name w:val="WW8Num29z3"/>
    <w:qFormat/>
    <w:rsid w:val="00F774E2"/>
    <w:rPr>
      <w:rFonts w:ascii="Symbol" w:hAnsi="Symbol"/>
    </w:rPr>
  </w:style>
  <w:style w:type="character" w:customStyle="1" w:styleId="WW8Num31z0">
    <w:name w:val="WW8Num31z0"/>
    <w:qFormat/>
    <w:rsid w:val="00F774E2"/>
    <w:rPr>
      <w:rFonts w:ascii="Symbol" w:hAnsi="Symbol"/>
    </w:rPr>
  </w:style>
  <w:style w:type="character" w:customStyle="1" w:styleId="WW8Num31z1">
    <w:name w:val="WW8Num31z1"/>
    <w:qFormat/>
    <w:rsid w:val="00F774E2"/>
    <w:rPr>
      <w:rFonts w:ascii="Courier New" w:hAnsi="Courier New" w:cs="Courier New"/>
    </w:rPr>
  </w:style>
  <w:style w:type="character" w:customStyle="1" w:styleId="WW8Num31z2">
    <w:name w:val="WW8Num31z2"/>
    <w:qFormat/>
    <w:rsid w:val="00F774E2"/>
    <w:rPr>
      <w:rFonts w:ascii="Wingdings" w:hAnsi="Wingdings"/>
    </w:rPr>
  </w:style>
  <w:style w:type="character" w:customStyle="1" w:styleId="WW8Num34z2">
    <w:name w:val="WW8Num34z2"/>
    <w:qFormat/>
    <w:rsid w:val="00F774E2"/>
    <w:rPr>
      <w:rFonts w:ascii="Wingdings" w:hAnsi="Wingdings"/>
    </w:rPr>
  </w:style>
  <w:style w:type="character" w:customStyle="1" w:styleId="WW8Num34z3">
    <w:name w:val="WW8Num34z3"/>
    <w:qFormat/>
    <w:rsid w:val="00F774E2"/>
    <w:rPr>
      <w:rFonts w:ascii="Symbol" w:hAnsi="Symbol"/>
    </w:rPr>
  </w:style>
  <w:style w:type="character" w:customStyle="1" w:styleId="WW8Num37z0">
    <w:name w:val="WW8Num37z0"/>
    <w:qFormat/>
    <w:rsid w:val="00F774E2"/>
    <w:rPr>
      <w:rFonts w:ascii="Times New Roman" w:eastAsia="SimSun" w:hAnsi="Times New Roman" w:cs="Times New Roman"/>
    </w:rPr>
  </w:style>
  <w:style w:type="character" w:customStyle="1" w:styleId="WW8Num37z1">
    <w:name w:val="WW8Num37z1"/>
    <w:qFormat/>
    <w:rsid w:val="00F774E2"/>
    <w:rPr>
      <w:rFonts w:ascii="Wingdings" w:hAnsi="Wingdings"/>
    </w:rPr>
  </w:style>
  <w:style w:type="character" w:customStyle="1" w:styleId="WW8Num38z0">
    <w:name w:val="WW8Num38z0"/>
    <w:qFormat/>
    <w:rsid w:val="00F774E2"/>
    <w:rPr>
      <w:rFonts w:ascii="Times New Roman" w:eastAsia="SimSun" w:hAnsi="Times New Roman" w:cs="Times New Roman"/>
    </w:rPr>
  </w:style>
  <w:style w:type="character" w:customStyle="1" w:styleId="WW8Num38z1">
    <w:name w:val="WW8Num38z1"/>
    <w:qFormat/>
    <w:rsid w:val="00F774E2"/>
    <w:rPr>
      <w:rFonts w:ascii="Wingdings" w:hAnsi="Wingdings"/>
    </w:rPr>
  </w:style>
  <w:style w:type="character" w:customStyle="1" w:styleId="WW8Num41z0">
    <w:name w:val="WW8Num41z0"/>
    <w:qFormat/>
    <w:rsid w:val="00F774E2"/>
    <w:rPr>
      <w:rFonts w:ascii="Times New Roman" w:eastAsia="SimSun" w:hAnsi="Times New Roman" w:cs="Times New Roman"/>
    </w:rPr>
  </w:style>
  <w:style w:type="character" w:customStyle="1" w:styleId="WW8Num41z1">
    <w:name w:val="WW8Num41z1"/>
    <w:qFormat/>
    <w:rsid w:val="00F774E2"/>
    <w:rPr>
      <w:rFonts w:ascii="Wingdings" w:hAnsi="Wingdings"/>
    </w:rPr>
  </w:style>
  <w:style w:type="character" w:customStyle="1" w:styleId="WW8NumSt20z0">
    <w:name w:val="WW8NumSt20z0"/>
    <w:qFormat/>
    <w:rsid w:val="00F774E2"/>
    <w:rPr>
      <w:rFonts w:ascii="Geneva" w:hAnsi="Geneva"/>
    </w:rPr>
  </w:style>
  <w:style w:type="character" w:customStyle="1" w:styleId="DefaultParagraphFont1">
    <w:name w:val="Default Paragraph Font1"/>
    <w:qFormat/>
    <w:rsid w:val="00F774E2"/>
  </w:style>
  <w:style w:type="character" w:customStyle="1" w:styleId="CarCar9">
    <w:name w:val="Car Car9"/>
    <w:qFormat/>
    <w:rsid w:val="00F774E2"/>
    <w:rPr>
      <w:rFonts w:ascii="Arial" w:hAnsi="Arial"/>
      <w:lang w:val="en-GB" w:eastAsia="ja-JP" w:bidi="ar-SA"/>
    </w:rPr>
  </w:style>
  <w:style w:type="paragraph" w:customStyle="1" w:styleId="ListBullet1">
    <w:name w:val="List Bullet1"/>
    <w:basedOn w:val="Standard"/>
    <w:uiPriority w:val="99"/>
    <w:qFormat/>
    <w:rsid w:val="00F774E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774E2"/>
    <w:pPr>
      <w:tabs>
        <w:tab w:val="clear" w:pos="644"/>
        <w:tab w:val="num" w:pos="1494"/>
      </w:tabs>
      <w:ind w:left="851"/>
    </w:pPr>
  </w:style>
  <w:style w:type="paragraph" w:customStyle="1" w:styleId="ListBullet31">
    <w:name w:val="List Bullet 31"/>
    <w:basedOn w:val="ListBullet21"/>
    <w:uiPriority w:val="99"/>
    <w:qFormat/>
    <w:rsid w:val="00F774E2"/>
    <w:pPr>
      <w:ind w:left="1135"/>
    </w:pPr>
  </w:style>
  <w:style w:type="paragraph" w:customStyle="1" w:styleId="ListBullet41">
    <w:name w:val="List Bullet 41"/>
    <w:basedOn w:val="ListBullet31"/>
    <w:uiPriority w:val="99"/>
    <w:qFormat/>
    <w:rsid w:val="00F774E2"/>
    <w:pPr>
      <w:ind w:left="1418"/>
    </w:pPr>
  </w:style>
  <w:style w:type="paragraph" w:customStyle="1" w:styleId="ListBullet51">
    <w:name w:val="List Bullet 51"/>
    <w:basedOn w:val="ListBullet41"/>
    <w:uiPriority w:val="99"/>
    <w:qFormat/>
    <w:rsid w:val="00F774E2"/>
    <w:pPr>
      <w:ind w:left="1702"/>
    </w:pPr>
  </w:style>
  <w:style w:type="character" w:customStyle="1" w:styleId="Heading9Char1">
    <w:name w:val="Heading 9 Char1"/>
    <w:aliases w:val="Figure Heading Char,FH Char"/>
    <w:qFormat/>
    <w:rsid w:val="00F774E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74E2"/>
    <w:rPr>
      <w:rFonts w:ascii="Arial" w:hAnsi="Arial"/>
      <w:sz w:val="28"/>
      <w:lang w:val="en-GB" w:eastAsia="ja-JP" w:bidi="ar-SA"/>
    </w:rPr>
  </w:style>
  <w:style w:type="paragraph" w:customStyle="1" w:styleId="List31">
    <w:name w:val="List 31"/>
    <w:basedOn w:val="Standard"/>
    <w:uiPriority w:val="99"/>
    <w:qFormat/>
    <w:rsid w:val="00F774E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774E2"/>
    <w:pPr>
      <w:ind w:left="1418" w:hanging="284"/>
    </w:pPr>
  </w:style>
  <w:style w:type="paragraph" w:customStyle="1" w:styleId="ListNumber1">
    <w:name w:val="List Number1"/>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774E2"/>
    <w:pPr>
      <w:ind w:left="851" w:hanging="284"/>
    </w:pPr>
  </w:style>
  <w:style w:type="paragraph" w:customStyle="1" w:styleId="List21">
    <w:name w:val="List 21"/>
    <w:basedOn w:val="Liste"/>
    <w:uiPriority w:val="99"/>
    <w:qFormat/>
    <w:rsid w:val="00F774E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774E2"/>
    <w:pPr>
      <w:ind w:left="1702"/>
    </w:pPr>
  </w:style>
  <w:style w:type="character" w:customStyle="1" w:styleId="Heading7Char1">
    <w:name w:val="Heading 7 Char1"/>
    <w:qFormat/>
    <w:rsid w:val="00F774E2"/>
    <w:rPr>
      <w:rFonts w:ascii="Arial" w:hAnsi="Arial"/>
      <w:lang w:val="en-GB" w:eastAsia="ja-JP" w:bidi="ar-SA"/>
    </w:rPr>
  </w:style>
  <w:style w:type="character" w:customStyle="1" w:styleId="Heading8Char1">
    <w:name w:val="Heading 8 Char1"/>
    <w:qFormat/>
    <w:rsid w:val="00F774E2"/>
    <w:rPr>
      <w:rFonts w:ascii="Arial" w:hAnsi="Arial"/>
      <w:sz w:val="36"/>
      <w:lang w:val="en-GB" w:eastAsia="ja-JP" w:bidi="ar-SA"/>
    </w:rPr>
  </w:style>
  <w:style w:type="paragraph" w:customStyle="1" w:styleId="H600">
    <w:name w:val="H6 + 左侧:  0 厘米"/>
    <w:aliases w:val="首行缩进:  0 厘H6米"/>
    <w:basedOn w:val="H6"/>
    <w:uiPriority w:val="99"/>
    <w:qFormat/>
    <w:rsid w:val="00F774E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F774E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F774E2"/>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F774E2"/>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F774E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F774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uiPriority w:val="99"/>
    <w:qFormat/>
    <w:rsid w:val="00F774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F774E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F774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uiPriority w:val="99"/>
    <w:qFormat/>
    <w:rsid w:val="00F774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F774E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F774E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F774E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F774E2"/>
  </w:style>
  <w:style w:type="character" w:customStyle="1" w:styleId="h4">
    <w:name w:val="h4 (文字)"/>
    <w:qFormat/>
    <w:rsid w:val="00F774E2"/>
    <w:rPr>
      <w:rFonts w:ascii="Arial" w:eastAsia="MS Mincho" w:hAnsi="Arial" w:cs="Arial"/>
      <w:color w:val="0000FF"/>
      <w:kern w:val="2"/>
      <w:sz w:val="24"/>
      <w:szCs w:val="28"/>
      <w:lang w:val="en-GB" w:eastAsia="ar-SA" w:bidi="ar-SA"/>
    </w:rPr>
  </w:style>
  <w:style w:type="character" w:customStyle="1" w:styleId="8">
    <w:name w:val="(文字) (文字)8"/>
    <w:qFormat/>
    <w:rsid w:val="00F774E2"/>
    <w:rPr>
      <w:rFonts w:ascii="Arial" w:eastAsia="MS Mincho" w:hAnsi="Arial"/>
      <w:lang w:val="en-GB" w:eastAsia="ar-SA" w:bidi="ar-SA"/>
    </w:rPr>
  </w:style>
  <w:style w:type="character" w:customStyle="1" w:styleId="70">
    <w:name w:val="(文字) (文字)7"/>
    <w:qFormat/>
    <w:rsid w:val="00F774E2"/>
    <w:rPr>
      <w:rFonts w:ascii="Arial" w:eastAsia="MS Mincho" w:hAnsi="Arial"/>
      <w:sz w:val="36"/>
      <w:lang w:val="en-GB" w:eastAsia="ar-SA" w:bidi="ar-SA"/>
    </w:rPr>
  </w:style>
  <w:style w:type="paragraph" w:customStyle="1" w:styleId="ListParagraph1">
    <w:name w:val="List Paragraph1"/>
    <w:basedOn w:val="Standard"/>
    <w:uiPriority w:val="99"/>
    <w:qFormat/>
    <w:rsid w:val="00F774E2"/>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qFormat/>
    <w:rsid w:val="00F774E2"/>
  </w:style>
  <w:style w:type="character" w:customStyle="1" w:styleId="1d">
    <w:name w:val="コメント参照1"/>
    <w:qFormat/>
    <w:rsid w:val="00F774E2"/>
    <w:rPr>
      <w:sz w:val="16"/>
    </w:rPr>
  </w:style>
  <w:style w:type="paragraph" w:customStyle="1" w:styleId="1e">
    <w:name w:val="図表番号1"/>
    <w:basedOn w:val="Standard"/>
    <w:uiPriority w:val="99"/>
    <w:qFormat/>
    <w:rsid w:val="00F77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774E2"/>
    <w:pPr>
      <w:ind w:left="851" w:hanging="284"/>
    </w:pPr>
  </w:style>
  <w:style w:type="paragraph" w:customStyle="1" w:styleId="1f0">
    <w:name w:val="箇条書き1"/>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774E2"/>
    <w:pPr>
      <w:tabs>
        <w:tab w:val="clear" w:pos="644"/>
        <w:tab w:val="num" w:pos="1494"/>
      </w:tabs>
      <w:ind w:left="851" w:hanging="284"/>
    </w:pPr>
  </w:style>
  <w:style w:type="paragraph" w:customStyle="1" w:styleId="313">
    <w:name w:val="箇条書き 31"/>
    <w:basedOn w:val="213"/>
    <w:uiPriority w:val="99"/>
    <w:qFormat/>
    <w:rsid w:val="00F774E2"/>
    <w:pPr>
      <w:ind w:left="1135"/>
    </w:pPr>
  </w:style>
  <w:style w:type="paragraph" w:customStyle="1" w:styleId="214">
    <w:name w:val="一覧 21"/>
    <w:basedOn w:val="Liste"/>
    <w:uiPriority w:val="99"/>
    <w:qFormat/>
    <w:rsid w:val="00F774E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774E2"/>
    <w:pPr>
      <w:ind w:left="1135"/>
    </w:pPr>
  </w:style>
  <w:style w:type="paragraph" w:customStyle="1" w:styleId="413">
    <w:name w:val="一覧 41"/>
    <w:basedOn w:val="314"/>
    <w:uiPriority w:val="99"/>
    <w:qFormat/>
    <w:rsid w:val="00F774E2"/>
    <w:pPr>
      <w:ind w:left="1418"/>
    </w:pPr>
  </w:style>
  <w:style w:type="paragraph" w:customStyle="1" w:styleId="511">
    <w:name w:val="一覧 51"/>
    <w:basedOn w:val="413"/>
    <w:uiPriority w:val="99"/>
    <w:qFormat/>
    <w:rsid w:val="00F774E2"/>
    <w:pPr>
      <w:ind w:left="1702"/>
    </w:pPr>
  </w:style>
  <w:style w:type="paragraph" w:customStyle="1" w:styleId="414">
    <w:name w:val="箇条書き 41"/>
    <w:basedOn w:val="313"/>
    <w:uiPriority w:val="99"/>
    <w:qFormat/>
    <w:rsid w:val="00F774E2"/>
    <w:pPr>
      <w:ind w:left="1418"/>
    </w:pPr>
  </w:style>
  <w:style w:type="paragraph" w:customStyle="1" w:styleId="512">
    <w:name w:val="箇条書き 51"/>
    <w:basedOn w:val="414"/>
    <w:uiPriority w:val="99"/>
    <w:qFormat/>
    <w:rsid w:val="00F774E2"/>
    <w:pPr>
      <w:ind w:left="1702"/>
    </w:pPr>
  </w:style>
  <w:style w:type="paragraph" w:customStyle="1" w:styleId="1f1">
    <w:name w:val="コメント文字列1"/>
    <w:basedOn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774E2"/>
    <w:rPr>
      <w:b/>
      <w:bCs/>
    </w:rPr>
  </w:style>
  <w:style w:type="paragraph" w:customStyle="1" w:styleId="1f3">
    <w:name w:val="見出しマップ1"/>
    <w:basedOn w:val="Standard"/>
    <w:uiPriority w:val="99"/>
    <w:qFormat/>
    <w:rsid w:val="00F77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F774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F77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F77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774E2"/>
    <w:rPr>
      <w:rFonts w:ascii="Arial" w:hAnsi="Arial" w:cs="Arial"/>
      <w:color w:val="auto"/>
      <w:sz w:val="20"/>
      <w:szCs w:val="20"/>
    </w:rPr>
  </w:style>
  <w:style w:type="character" w:customStyle="1" w:styleId="THC">
    <w:name w:val="TH C"/>
    <w:qFormat/>
    <w:rsid w:val="00F774E2"/>
    <w:rPr>
      <w:rFonts w:ascii="Arial" w:eastAsia="MS Mincho" w:hAnsi="Arial" w:cs="Arial"/>
      <w:b/>
      <w:bCs/>
      <w:lang w:val="en-GB" w:eastAsia="ja-JP"/>
    </w:rPr>
  </w:style>
  <w:style w:type="character" w:customStyle="1" w:styleId="bt">
    <w:name w:val="bt (文字)"/>
    <w:qFormat/>
    <w:rsid w:val="00F774E2"/>
    <w:rPr>
      <w:rFonts w:eastAsia="MS Mincho"/>
      <w:lang w:val="en-GB" w:eastAsia="ar-SA" w:bidi="ar-SA"/>
    </w:rPr>
  </w:style>
  <w:style w:type="paragraph" w:customStyle="1" w:styleId="HTML">
    <w:name w:val="HTML 書式付き"/>
    <w:basedOn w:val="Standard"/>
    <w:uiPriority w:val="99"/>
    <w:qFormat/>
    <w:rsid w:val="00F774E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F774E2"/>
    <w:rPr>
      <w:rFonts w:ascii="Arial" w:hAnsi="Arial"/>
      <w:sz w:val="28"/>
      <w:szCs w:val="28"/>
      <w:lang w:val="en-GB" w:eastAsia="en-GB"/>
    </w:rPr>
  </w:style>
  <w:style w:type="character" w:customStyle="1" w:styleId="CommentReference1">
    <w:name w:val="Comment Reference1"/>
    <w:qFormat/>
    <w:rsid w:val="00F774E2"/>
    <w:rPr>
      <w:sz w:val="16"/>
    </w:rPr>
  </w:style>
  <w:style w:type="paragraph" w:customStyle="1" w:styleId="DocumentMap1">
    <w:name w:val="Document Map1"/>
    <w:basedOn w:val="Standard"/>
    <w:uiPriority w:val="99"/>
    <w:qFormat/>
    <w:rsid w:val="00F774E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F774E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F774E2"/>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774E2"/>
  </w:style>
  <w:style w:type="paragraph" w:customStyle="1" w:styleId="BodyText21">
    <w:name w:val="Body Text 21"/>
    <w:basedOn w:val="Standard"/>
    <w:uiPriority w:val="99"/>
    <w:qFormat/>
    <w:rsid w:val="00F774E2"/>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F774E2"/>
    <w:rPr>
      <w:rFonts w:ascii="Arial" w:hAnsi="Arial"/>
      <w:lang w:eastAsia="en-US"/>
    </w:rPr>
  </w:style>
  <w:style w:type="paragraph" w:customStyle="1" w:styleId="BodyText31">
    <w:name w:val="Body Text 31"/>
    <w:basedOn w:val="Standard"/>
    <w:uiPriority w:val="99"/>
    <w:qFormat/>
    <w:rsid w:val="00F774E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F774E2"/>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F774E2"/>
    <w:rPr>
      <w:rFonts w:ascii="Arial" w:hAnsi="Arial"/>
      <w:lang w:val="en-GB"/>
    </w:rPr>
  </w:style>
  <w:style w:type="character" w:customStyle="1" w:styleId="h4CharChar">
    <w:name w:val="h4 Char Char"/>
    <w:qFormat/>
    <w:rsid w:val="00F774E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74E2"/>
    <w:rPr>
      <w:rFonts w:ascii="Arial" w:eastAsia="MS Mincho" w:hAnsi="Arial"/>
      <w:sz w:val="28"/>
      <w:lang w:val="en-GB" w:eastAsia="en-US" w:bidi="ar-SA"/>
    </w:rPr>
  </w:style>
  <w:style w:type="character" w:customStyle="1" w:styleId="FigureCaption1">
    <w:name w:val="Figure Caption1"/>
    <w:aliases w:val="fc Char1,Figure Caption Char Char"/>
    <w:qFormat/>
    <w:rsid w:val="00F774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74E2"/>
    <w:rPr>
      <w:rFonts w:ascii="Arial" w:hAnsi="Arial"/>
      <w:sz w:val="24"/>
      <w:lang w:val="en-GB" w:eastAsia="en-GB" w:bidi="ar-SA"/>
    </w:rPr>
  </w:style>
  <w:style w:type="character" w:customStyle="1" w:styleId="T1Car">
    <w:name w:val="T1 Car"/>
    <w:aliases w:val="Header 6 Car Car"/>
    <w:qFormat/>
    <w:rsid w:val="00F774E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774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74E2"/>
    <w:rPr>
      <w:lang w:val="en-GB" w:eastAsia="ja-JP" w:bidi="ar-SA"/>
    </w:rPr>
  </w:style>
  <w:style w:type="character" w:customStyle="1" w:styleId="CarCar10">
    <w:name w:val="Car Car10"/>
    <w:qFormat/>
    <w:rsid w:val="00F774E2"/>
    <w:rPr>
      <w:rFonts w:ascii="Arial" w:hAnsi="Arial"/>
      <w:lang w:val="en-GB" w:eastAsia="ja-JP" w:bidi="ar-SA"/>
    </w:rPr>
  </w:style>
  <w:style w:type="paragraph" w:customStyle="1" w:styleId="HTML1">
    <w:name w:val="HTML 書式付き1"/>
    <w:basedOn w:val="Standard"/>
    <w:uiPriority w:val="99"/>
    <w:qFormat/>
    <w:rsid w:val="00F774E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F774E2"/>
    <w:rPr>
      <w:rFonts w:ascii="Arial" w:hAnsi="Arial"/>
      <w:lang w:val="en-GB" w:eastAsia="en-US"/>
    </w:rPr>
  </w:style>
  <w:style w:type="character" w:customStyle="1" w:styleId="B1C">
    <w:name w:val="B1 C"/>
    <w:qFormat/>
    <w:rsid w:val="00F774E2"/>
    <w:rPr>
      <w:lang w:val="en-GB" w:eastAsia="en-US" w:bidi="ar-SA"/>
    </w:rPr>
  </w:style>
  <w:style w:type="character" w:customStyle="1" w:styleId="Heading4C">
    <w:name w:val="Heading 4 C"/>
    <w:qFormat/>
    <w:rsid w:val="00F774E2"/>
    <w:rPr>
      <w:rFonts w:ascii="Arial" w:hAnsi="Arial"/>
      <w:sz w:val="24"/>
      <w:szCs w:val="28"/>
      <w:lang w:val="en-GB" w:eastAsia="en-US" w:bidi="ar-SA"/>
    </w:rPr>
  </w:style>
  <w:style w:type="character" w:customStyle="1" w:styleId="B3c">
    <w:name w:val="B3 c"/>
    <w:qFormat/>
    <w:rsid w:val="00F774E2"/>
    <w:rPr>
      <w:lang w:val="en-GB" w:eastAsia="en-GB"/>
    </w:rPr>
  </w:style>
  <w:style w:type="character" w:customStyle="1" w:styleId="T1Char6">
    <w:name w:val="T1 Char6"/>
    <w:aliases w:val="Header 6 Char Char6"/>
    <w:qFormat/>
    <w:rsid w:val="00F774E2"/>
  </w:style>
  <w:style w:type="character" w:customStyle="1" w:styleId="B2C">
    <w:name w:val="B2 C"/>
    <w:qFormat/>
    <w:rsid w:val="00F774E2"/>
    <w:rPr>
      <w:lang w:val="en-GB" w:eastAsia="en-GB"/>
    </w:rPr>
  </w:style>
  <w:style w:type="paragraph" w:customStyle="1" w:styleId="DAText">
    <w:name w:val="DA_Text"/>
    <w:basedOn w:val="Standard"/>
    <w:link w:val="DATextZchn"/>
    <w:qFormat/>
    <w:rsid w:val="00F774E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774E2"/>
    <w:rPr>
      <w:rFonts w:ascii="Times New Roman" w:eastAsia="SimSun" w:hAnsi="Times New Roman"/>
      <w:szCs w:val="24"/>
      <w:lang w:val="de-DE" w:eastAsia="de-DE"/>
    </w:rPr>
  </w:style>
  <w:style w:type="character" w:customStyle="1" w:styleId="H6C">
    <w:name w:val="H6 C"/>
    <w:qFormat/>
    <w:rsid w:val="00F774E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74E2"/>
    <w:rPr>
      <w:rFonts w:ascii="Arial" w:hAnsi="Arial"/>
      <w:sz w:val="28"/>
      <w:lang w:val="en-GB" w:eastAsia="en-GB" w:bidi="ar-SA"/>
    </w:rPr>
  </w:style>
  <w:style w:type="character" w:customStyle="1" w:styleId="h51">
    <w:name w:val="h5 1"/>
    <w:qFormat/>
    <w:rsid w:val="00F774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74E2"/>
    <w:rPr>
      <w:rFonts w:ascii="Arial" w:hAnsi="Arial"/>
      <w:sz w:val="24"/>
      <w:szCs w:val="28"/>
      <w:lang w:val="en-GB" w:eastAsia="en-US"/>
    </w:rPr>
  </w:style>
  <w:style w:type="character" w:customStyle="1" w:styleId="T1Zchn">
    <w:name w:val="T1 Zchn"/>
    <w:aliases w:val="Header 6 Zchn Zchn"/>
    <w:qFormat/>
    <w:rsid w:val="00F774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74E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74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74E2"/>
    <w:rPr>
      <w:rFonts w:ascii="Arial" w:eastAsia="MS Mincho" w:hAnsi="Arial"/>
      <w:sz w:val="32"/>
      <w:lang w:val="en-GB" w:eastAsia="en-US" w:bidi="ar-SA"/>
    </w:rPr>
  </w:style>
  <w:style w:type="character" w:customStyle="1" w:styleId="T1Char8">
    <w:name w:val="T1 Char8"/>
    <w:aliases w:val="Header 6 Char Char7"/>
    <w:qFormat/>
    <w:rsid w:val="00F774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74E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74E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774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74E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774E2"/>
    <w:rPr>
      <w:rFonts w:ascii="Arial" w:eastAsia="MS Mincho" w:hAnsi="Arial"/>
      <w:sz w:val="22"/>
      <w:lang w:val="en-GB" w:eastAsia="en-US" w:bidi="ar-SA"/>
    </w:rPr>
  </w:style>
  <w:style w:type="character" w:customStyle="1" w:styleId="CarCar4">
    <w:name w:val="Car Car4"/>
    <w:qFormat/>
    <w:rsid w:val="00F774E2"/>
    <w:rPr>
      <w:rFonts w:ascii="Arial" w:eastAsia="MS Mincho" w:hAnsi="Arial"/>
      <w:lang w:val="en-GB" w:eastAsia="en-US" w:bidi="ar-SA"/>
    </w:rPr>
  </w:style>
  <w:style w:type="character" w:customStyle="1" w:styleId="T1Char9">
    <w:name w:val="T1 Char9"/>
    <w:aliases w:val="Header 6 Char Char9"/>
    <w:qFormat/>
    <w:rsid w:val="00F774E2"/>
    <w:rPr>
      <w:rFonts w:ascii="Arial" w:hAnsi="Arial" w:cs="Arial"/>
      <w:lang w:val="en-GB" w:eastAsia="en-US" w:bidi="he-IL"/>
    </w:rPr>
  </w:style>
  <w:style w:type="character" w:customStyle="1" w:styleId="Liste3Zchn">
    <w:name w:val="Liste 3 Zchn"/>
    <w:link w:val="Liste3"/>
    <w:qFormat/>
    <w:rsid w:val="00F774E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F774E2"/>
    <w:rPr>
      <w:rFonts w:ascii="Arial" w:eastAsia="MS Mincho" w:hAnsi="Arial"/>
      <w:sz w:val="36"/>
      <w:lang w:val="en-GB" w:eastAsia="en-US" w:bidi="ar-SA"/>
    </w:rPr>
  </w:style>
  <w:style w:type="paragraph" w:customStyle="1" w:styleId="2b">
    <w:name w:val="无间隔2"/>
    <w:uiPriority w:val="99"/>
    <w:qFormat/>
    <w:rsid w:val="00F774E2"/>
    <w:rPr>
      <w:rFonts w:ascii="Times New Roman" w:eastAsia="SimSun" w:hAnsi="Times New Roman"/>
      <w:lang w:val="en-GB" w:eastAsia="en-US"/>
    </w:rPr>
  </w:style>
  <w:style w:type="paragraph" w:customStyle="1" w:styleId="CarCar52">
    <w:name w:val="Car Car52"/>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F774E2"/>
    <w:rPr>
      <w:rFonts w:ascii="Arial" w:eastAsia="MS Mincho" w:hAnsi="Arial"/>
      <w:sz w:val="36"/>
      <w:lang w:val="en-GB" w:eastAsia="en-US" w:bidi="ar-SA"/>
    </w:rPr>
  </w:style>
  <w:style w:type="character" w:customStyle="1" w:styleId="CharChar13">
    <w:name w:val="Char Char13"/>
    <w:semiHidden/>
    <w:qFormat/>
    <w:rsid w:val="00F774E2"/>
    <w:rPr>
      <w:rFonts w:eastAsia="SimSun"/>
      <w:lang w:val="en-GB" w:eastAsia="en-US" w:bidi="ar-SA"/>
    </w:rPr>
  </w:style>
  <w:style w:type="character" w:customStyle="1" w:styleId="CharChar112">
    <w:name w:val="Char Char112"/>
    <w:qFormat/>
    <w:rsid w:val="00F774E2"/>
    <w:rPr>
      <w:rFonts w:ascii="Tahoma" w:eastAsia="SimSun" w:hAnsi="Tahoma" w:cs="Tahoma"/>
      <w:lang w:val="en-GB" w:eastAsia="en-US" w:bidi="ar-SA"/>
    </w:rPr>
  </w:style>
  <w:style w:type="paragraph" w:customStyle="1" w:styleId="Normal1">
    <w:name w:val="Normal 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F774E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F774E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F774E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F774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F774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F774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F774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F774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F774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F774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F774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F77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F774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F774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F774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F774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F774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F774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F774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F77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F77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F77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F774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F774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F774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F77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F77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F77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F77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F774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F77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F774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F774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F77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F774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F77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F774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F774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F774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774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74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74E2"/>
    <w:rPr>
      <w:b/>
      <w:lang w:val="en-GB" w:eastAsia="ja-JP" w:bidi="ar-SA"/>
    </w:rPr>
  </w:style>
  <w:style w:type="character" w:customStyle="1" w:styleId="CarCar6">
    <w:name w:val="Car Car6"/>
    <w:qFormat/>
    <w:rsid w:val="00F774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74E2"/>
    <w:rPr>
      <w:lang w:val="en-GB" w:eastAsia="ja-JP" w:bidi="ar-SA"/>
    </w:rPr>
  </w:style>
  <w:style w:type="character" w:customStyle="1" w:styleId="CharChar132">
    <w:name w:val="Char Char132"/>
    <w:semiHidden/>
    <w:qFormat/>
    <w:rsid w:val="00F774E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774E2"/>
    <w:rPr>
      <w:b/>
      <w:lang w:val="en-GB" w:eastAsia="en-US" w:bidi="ar-SA"/>
    </w:rPr>
  </w:style>
  <w:style w:type="character" w:customStyle="1" w:styleId="Head2AZchn">
    <w:name w:val="Head2A Zchn"/>
    <w:aliases w:val="2 Zchn,H2 Zchn,h2 Zchn,DO NOT USE_h2 Zchn,h21 Zchn,UNDERRUBRIK 1-2 Zchn Zchn"/>
    <w:qFormat/>
    <w:rsid w:val="00F774E2"/>
    <w:rPr>
      <w:rFonts w:ascii="Arial" w:hAnsi="Arial"/>
      <w:sz w:val="32"/>
      <w:lang w:val="en-GB" w:eastAsia="en-GB" w:bidi="ar-SA"/>
    </w:rPr>
  </w:style>
  <w:style w:type="character" w:customStyle="1" w:styleId="hps">
    <w:name w:val="hps"/>
    <w:qFormat/>
    <w:rsid w:val="00F774E2"/>
  </w:style>
  <w:style w:type="paragraph" w:customStyle="1" w:styleId="B7">
    <w:name w:val="B7"/>
    <w:basedOn w:val="B6"/>
    <w:link w:val="B7Char"/>
    <w:qFormat/>
    <w:rsid w:val="00F774E2"/>
    <w:pPr>
      <w:ind w:left="2269"/>
    </w:pPr>
  </w:style>
  <w:style w:type="character" w:customStyle="1" w:styleId="B7Char">
    <w:name w:val="B7 Char"/>
    <w:link w:val="B7"/>
    <w:qFormat/>
    <w:rsid w:val="00F774E2"/>
    <w:rPr>
      <w:rFonts w:ascii="Times New Roman" w:eastAsia="SimSun" w:hAnsi="Times New Roman"/>
      <w:lang w:val="en-GB" w:eastAsia="x-none"/>
    </w:rPr>
  </w:style>
  <w:style w:type="character" w:customStyle="1" w:styleId="1f9">
    <w:name w:val="書式なし (文字)1"/>
    <w:qFormat/>
    <w:rsid w:val="00F774E2"/>
    <w:rPr>
      <w:rFonts w:ascii="MS Mincho" w:eastAsia="MS Mincho" w:hAnsi="Courier New" w:cs="Courier New" w:hint="eastAsia"/>
      <w:sz w:val="21"/>
      <w:szCs w:val="21"/>
      <w:lang w:val="en-GB" w:eastAsia="en-US"/>
    </w:rPr>
  </w:style>
  <w:style w:type="character" w:customStyle="1" w:styleId="1fa">
    <w:name w:val="文末脚注文字列 (文字)1"/>
    <w:qFormat/>
    <w:rsid w:val="00F774E2"/>
    <w:rPr>
      <w:rFonts w:ascii="Times New Roman" w:hAnsi="Times New Roman" w:cs="Times New Roman" w:hint="default"/>
      <w:lang w:val="en-GB" w:eastAsia="en-US"/>
    </w:rPr>
  </w:style>
  <w:style w:type="paragraph" w:customStyle="1" w:styleId="TTan">
    <w:name w:val="TTan"/>
    <w:basedOn w:val="FP"/>
    <w:uiPriority w:val="99"/>
    <w:qFormat/>
    <w:rsid w:val="00F774E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774E2"/>
    <w:rPr>
      <w:rFonts w:ascii="Arial" w:hAnsi="Arial"/>
      <w:sz w:val="36"/>
      <w:lang w:val="en-GB" w:eastAsia="en-US" w:bidi="ar-SA"/>
    </w:rPr>
  </w:style>
  <w:style w:type="character" w:customStyle="1" w:styleId="Char13">
    <w:name w:val="批注文字 Char1"/>
    <w:qFormat/>
    <w:rsid w:val="00F774E2"/>
    <w:rPr>
      <w:rFonts w:eastAsia="SimSun"/>
      <w:lang w:eastAsia="en-US"/>
    </w:rPr>
  </w:style>
  <w:style w:type="character" w:customStyle="1" w:styleId="Char22">
    <w:name w:val="批注主题 Char2"/>
    <w:qFormat/>
    <w:rsid w:val="00F774E2"/>
    <w:rPr>
      <w:rFonts w:eastAsia="SimSun"/>
      <w:b/>
      <w:bCs/>
      <w:lang w:eastAsia="en-US"/>
    </w:rPr>
  </w:style>
  <w:style w:type="character" w:customStyle="1" w:styleId="Char14">
    <w:name w:val="注释标题 Char1"/>
    <w:qFormat/>
    <w:rsid w:val="00F774E2"/>
    <w:rPr>
      <w:rFonts w:eastAsia="MS Mincho"/>
      <w:lang w:eastAsia="en-US"/>
    </w:rPr>
  </w:style>
  <w:style w:type="character" w:customStyle="1" w:styleId="9Char1">
    <w:name w:val="标题 9 Char1"/>
    <w:qFormat/>
    <w:rsid w:val="00F774E2"/>
    <w:rPr>
      <w:rFonts w:ascii="Arial" w:hAnsi="Arial"/>
      <w:sz w:val="36"/>
      <w:lang w:val="en-GB"/>
    </w:rPr>
  </w:style>
  <w:style w:type="character" w:customStyle="1" w:styleId="Char15">
    <w:name w:val="文档结构图 Char1"/>
    <w:semiHidden/>
    <w:qFormat/>
    <w:rsid w:val="00F774E2"/>
    <w:rPr>
      <w:rFonts w:ascii="Tahoma" w:hAnsi="Tahoma" w:cs="Tahoma"/>
      <w:shd w:val="clear" w:color="auto" w:fill="000080"/>
      <w:lang w:val="en-GB"/>
    </w:rPr>
  </w:style>
  <w:style w:type="character" w:customStyle="1" w:styleId="Char16">
    <w:name w:val="纯文本 Char1"/>
    <w:qFormat/>
    <w:rsid w:val="00F774E2"/>
    <w:rPr>
      <w:rFonts w:ascii="Courier New" w:eastAsia="SimSun" w:hAnsi="Courier New"/>
      <w:lang w:val="nb-NO"/>
    </w:rPr>
  </w:style>
  <w:style w:type="character" w:customStyle="1" w:styleId="Char17">
    <w:name w:val="批注框文本 Char1"/>
    <w:uiPriority w:val="99"/>
    <w:qFormat/>
    <w:rsid w:val="00F774E2"/>
    <w:rPr>
      <w:rFonts w:ascii="Tahoma" w:hAnsi="Tahoma" w:cs="Tahoma"/>
      <w:sz w:val="16"/>
      <w:szCs w:val="16"/>
      <w:lang w:val="en-GB"/>
    </w:rPr>
  </w:style>
  <w:style w:type="character" w:customStyle="1" w:styleId="Char18">
    <w:name w:val="尾注文本 Char1"/>
    <w:qFormat/>
    <w:rsid w:val="00F774E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74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74E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774E2"/>
    <w:rPr>
      <w:rFonts w:ascii="Times New Roman" w:eastAsia="Batang" w:hAnsi="Times New Roman"/>
      <w:b/>
      <w:lang w:val="en-GB"/>
    </w:rPr>
  </w:style>
  <w:style w:type="character" w:customStyle="1" w:styleId="Heading6Char2">
    <w:name w:val="Heading 6 Char2"/>
    <w:qFormat/>
    <w:rsid w:val="00F774E2"/>
  </w:style>
  <w:style w:type="character" w:customStyle="1" w:styleId="HTMLChar1">
    <w:name w:val="HTML 预设格式 Char1"/>
    <w:qFormat/>
    <w:rsid w:val="00F774E2"/>
    <w:rPr>
      <w:rFonts w:ascii="Courier New" w:eastAsia="MS Mincho" w:hAnsi="Courier New"/>
      <w:lang w:val="en-GB" w:eastAsia="x-none"/>
    </w:rPr>
  </w:style>
  <w:style w:type="character" w:customStyle="1" w:styleId="h49">
    <w:name w:val="h49"/>
    <w:qFormat/>
    <w:rsid w:val="00F774E2"/>
    <w:rPr>
      <w:rFonts w:ascii="Arial" w:hAnsi="Arial"/>
      <w:sz w:val="24"/>
      <w:lang w:val="en-GB"/>
    </w:rPr>
  </w:style>
  <w:style w:type="character" w:customStyle="1" w:styleId="h52">
    <w:name w:val="h52"/>
    <w:qFormat/>
    <w:rsid w:val="00F774E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774E2"/>
    <w:rPr>
      <w:rFonts w:ascii="Times New Roman" w:eastAsia="MS Mincho" w:hAnsi="Times New Roman"/>
      <w:b/>
      <w:lang w:val="en-GB"/>
    </w:rPr>
  </w:style>
  <w:style w:type="paragraph" w:customStyle="1" w:styleId="910">
    <w:name w:val="目錄 91"/>
    <w:basedOn w:val="Verzeichnis8"/>
    <w:uiPriority w:val="99"/>
    <w:qFormat/>
    <w:rsid w:val="00F774E2"/>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74E2"/>
    <w:rPr>
      <w:rFonts w:ascii="Arial" w:hAnsi="Arial"/>
      <w:b/>
      <w:sz w:val="18"/>
      <w:lang w:val="en-GB" w:eastAsia="en-US"/>
    </w:rPr>
  </w:style>
  <w:style w:type="paragraph" w:customStyle="1" w:styleId="Verzeichnis91">
    <w:name w:val="Verzeichnis 91"/>
    <w:basedOn w:val="Verzeichnis8"/>
    <w:uiPriority w:val="99"/>
    <w:qFormat/>
    <w:rsid w:val="00F774E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74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74E2"/>
    <w:rPr>
      <w:rFonts w:ascii="Arial" w:hAnsi="Arial" w:cs="Arial"/>
      <w:sz w:val="32"/>
      <w:szCs w:val="32"/>
      <w:lang w:val="en-GB" w:eastAsia="en-US" w:bidi="he-IL"/>
    </w:rPr>
  </w:style>
  <w:style w:type="paragraph" w:customStyle="1" w:styleId="38">
    <w:name w:val="无间隔3"/>
    <w:uiPriority w:val="99"/>
    <w:qFormat/>
    <w:rsid w:val="00F774E2"/>
    <w:rPr>
      <w:rFonts w:ascii="Times New Roman" w:eastAsia="SimSun" w:hAnsi="Times New Roman"/>
      <w:lang w:val="en-GB" w:eastAsia="en-US"/>
    </w:rPr>
  </w:style>
  <w:style w:type="character" w:customStyle="1" w:styleId="Char23">
    <w:name w:val="메모 주제 Char2"/>
    <w:qFormat/>
    <w:rsid w:val="00F774E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74E2"/>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F774E2"/>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F774E2"/>
    <w:rPr>
      <w:rFonts w:eastAsia="Times New Roman"/>
      <w:b/>
      <w:bCs/>
      <w:lang w:val="en-GB"/>
    </w:rPr>
  </w:style>
  <w:style w:type="character" w:customStyle="1" w:styleId="searchcontent1">
    <w:name w:val="search_content1"/>
    <w:qFormat/>
    <w:rsid w:val="00F774E2"/>
    <w:rPr>
      <w:sz w:val="13"/>
      <w:szCs w:val="13"/>
    </w:rPr>
  </w:style>
  <w:style w:type="paragraph" w:customStyle="1" w:styleId="Es">
    <w:name w:val="Es"/>
    <w:basedOn w:val="B10"/>
    <w:uiPriority w:val="99"/>
    <w:qFormat/>
    <w:rsid w:val="00F774E2"/>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F774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F774E2"/>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F774E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F774E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F774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774E2"/>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F774E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774E2"/>
    <w:rPr>
      <w:sz w:val="24"/>
    </w:rPr>
  </w:style>
  <w:style w:type="table" w:customStyle="1" w:styleId="TableGrid5">
    <w:name w:val="Table Grid5"/>
    <w:basedOn w:val="NormaleTabelle"/>
    <w:next w:val="Tabellenraster"/>
    <w:uiPriority w:val="39"/>
    <w:qFormat/>
    <w:rsid w:val="00F774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F774E2"/>
    <w:rPr>
      <w:rFonts w:ascii="Times New Roman" w:eastAsia="SimSun" w:hAnsi="Times New Roman"/>
      <w:lang w:val="en-GB" w:eastAsia="en-GB"/>
    </w:rPr>
    <w:tblPr/>
  </w:style>
  <w:style w:type="table" w:customStyle="1" w:styleId="TableGrid41">
    <w:name w:val="Table Grid41"/>
    <w:basedOn w:val="NormaleTabelle"/>
    <w:next w:val="Tabellenraster"/>
    <w:qFormat/>
    <w:rsid w:val="00F77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F77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774E2"/>
    <w:rPr>
      <w:rFonts w:ascii="MingLiU" w:eastAsia="MingLiU" w:hAnsi="Courier New" w:cs="Courier New"/>
      <w:sz w:val="24"/>
      <w:szCs w:val="24"/>
      <w:lang w:val="en-GB" w:eastAsia="en-US"/>
    </w:rPr>
  </w:style>
  <w:style w:type="character" w:customStyle="1" w:styleId="1fe">
    <w:name w:val="章節附註文字 字元1"/>
    <w:qFormat/>
    <w:rsid w:val="00F774E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74E2"/>
    <w:rPr>
      <w:rFonts w:ascii="Arial" w:eastAsia="Times New Roman" w:hAnsi="Arial"/>
      <w:sz w:val="36"/>
      <w:lang w:val="en-GB"/>
    </w:rPr>
  </w:style>
  <w:style w:type="paragraph" w:customStyle="1" w:styleId="221">
    <w:name w:val="本文 22"/>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qFormat/>
    <w:rsid w:val="00F774E2"/>
  </w:style>
  <w:style w:type="character" w:customStyle="1" w:styleId="2d">
    <w:name w:val="コメント参照2"/>
    <w:qFormat/>
    <w:rsid w:val="00F774E2"/>
    <w:rPr>
      <w:sz w:val="16"/>
    </w:rPr>
  </w:style>
  <w:style w:type="paragraph" w:customStyle="1" w:styleId="2e">
    <w:name w:val="図表番号2"/>
    <w:basedOn w:val="Standard"/>
    <w:uiPriority w:val="99"/>
    <w:qFormat/>
    <w:rsid w:val="00F77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F774E2"/>
    <w:pPr>
      <w:ind w:left="851" w:hanging="284"/>
    </w:pPr>
  </w:style>
  <w:style w:type="paragraph" w:customStyle="1" w:styleId="2f0">
    <w:name w:val="箇条書き2"/>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F774E2"/>
    <w:pPr>
      <w:tabs>
        <w:tab w:val="clear" w:pos="644"/>
        <w:tab w:val="num" w:pos="1494"/>
      </w:tabs>
      <w:ind w:left="851" w:hanging="284"/>
    </w:pPr>
  </w:style>
  <w:style w:type="paragraph" w:customStyle="1" w:styleId="322">
    <w:name w:val="箇条書き 32"/>
    <w:basedOn w:val="223"/>
    <w:uiPriority w:val="99"/>
    <w:qFormat/>
    <w:rsid w:val="00F774E2"/>
    <w:pPr>
      <w:ind w:left="1135"/>
    </w:pPr>
  </w:style>
  <w:style w:type="paragraph" w:customStyle="1" w:styleId="224">
    <w:name w:val="一覧 22"/>
    <w:basedOn w:val="Liste"/>
    <w:uiPriority w:val="99"/>
    <w:qFormat/>
    <w:rsid w:val="00F774E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774E2"/>
    <w:pPr>
      <w:ind w:left="1135"/>
    </w:pPr>
  </w:style>
  <w:style w:type="paragraph" w:customStyle="1" w:styleId="421">
    <w:name w:val="一覧 42"/>
    <w:basedOn w:val="323"/>
    <w:uiPriority w:val="99"/>
    <w:qFormat/>
    <w:rsid w:val="00F774E2"/>
    <w:pPr>
      <w:ind w:left="1418"/>
    </w:pPr>
  </w:style>
  <w:style w:type="paragraph" w:customStyle="1" w:styleId="520">
    <w:name w:val="一覧 52"/>
    <w:basedOn w:val="421"/>
    <w:uiPriority w:val="99"/>
    <w:qFormat/>
    <w:rsid w:val="00F774E2"/>
    <w:pPr>
      <w:ind w:left="1702"/>
    </w:pPr>
  </w:style>
  <w:style w:type="paragraph" w:customStyle="1" w:styleId="422">
    <w:name w:val="箇条書き 42"/>
    <w:basedOn w:val="322"/>
    <w:uiPriority w:val="99"/>
    <w:qFormat/>
    <w:rsid w:val="00F774E2"/>
    <w:pPr>
      <w:ind w:left="1418"/>
    </w:pPr>
  </w:style>
  <w:style w:type="paragraph" w:customStyle="1" w:styleId="521">
    <w:name w:val="箇条書き 52"/>
    <w:basedOn w:val="422"/>
    <w:uiPriority w:val="99"/>
    <w:qFormat/>
    <w:rsid w:val="00F774E2"/>
    <w:pPr>
      <w:ind w:left="1702"/>
    </w:pPr>
  </w:style>
  <w:style w:type="paragraph" w:customStyle="1" w:styleId="2f1">
    <w:name w:val="コメント文字列2"/>
    <w:basedOn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F774E2"/>
    <w:rPr>
      <w:b/>
      <w:bCs/>
    </w:rPr>
  </w:style>
  <w:style w:type="paragraph" w:customStyle="1" w:styleId="2f3">
    <w:name w:val="見出しマップ2"/>
    <w:basedOn w:val="Standard"/>
    <w:uiPriority w:val="99"/>
    <w:qFormat/>
    <w:rsid w:val="00F77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F774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F77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F77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F774E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774E2"/>
    <w:rPr>
      <w:rFonts w:ascii="Times New Roman" w:hAnsi="Times New Roman"/>
      <w:lang w:val="en-GB" w:eastAsia="en-US"/>
    </w:rPr>
  </w:style>
  <w:style w:type="paragraph" w:customStyle="1" w:styleId="List1">
    <w:name w:val="List 1"/>
    <w:basedOn w:val="Standard"/>
    <w:link w:val="List1Char"/>
    <w:uiPriority w:val="99"/>
    <w:qFormat/>
    <w:rsid w:val="00F774E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774E2"/>
    <w:rPr>
      <w:rFonts w:ascii="Times New Roman" w:eastAsia="PMingLiU" w:hAnsi="Times New Roman"/>
      <w:lang w:val="x-none" w:eastAsia="x-none" w:bidi="en-US"/>
    </w:rPr>
  </w:style>
  <w:style w:type="paragraph" w:customStyle="1" w:styleId="Highlight">
    <w:name w:val="Highlight"/>
    <w:basedOn w:val="Standard"/>
    <w:uiPriority w:val="99"/>
    <w:qFormat/>
    <w:rsid w:val="00F774E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F774E2"/>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774E2"/>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F774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F774E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774E2"/>
    <w:rPr>
      <w:rFonts w:ascii="Times New Roman" w:eastAsia="SimSun" w:hAnsi="Times New Roman"/>
      <w:sz w:val="16"/>
      <w:szCs w:val="16"/>
      <w:lang w:val="x-none" w:eastAsia="x-none"/>
    </w:rPr>
  </w:style>
  <w:style w:type="numbering" w:customStyle="1" w:styleId="Style1">
    <w:name w:val="Style1"/>
    <w:uiPriority w:val="99"/>
    <w:rsid w:val="00F774E2"/>
    <w:pPr>
      <w:numPr>
        <w:numId w:val="21"/>
      </w:numPr>
    </w:pPr>
  </w:style>
  <w:style w:type="table" w:customStyle="1" w:styleId="SGSTableBasic2">
    <w:name w:val="SGS Table Basic 2"/>
    <w:basedOn w:val="NormaleTabelle"/>
    <w:uiPriority w:val="99"/>
    <w:qFormat/>
    <w:rsid w:val="00F77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4E2"/>
    <w:pPr>
      <w:numPr>
        <w:numId w:val="22"/>
      </w:numPr>
    </w:pPr>
  </w:style>
  <w:style w:type="table" w:styleId="TabelleFarbig1">
    <w:name w:val="Table Colorful 1"/>
    <w:basedOn w:val="NormaleTabelle"/>
    <w:qFormat/>
    <w:rsid w:val="00F77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F77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F77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774E2"/>
  </w:style>
  <w:style w:type="character" w:customStyle="1" w:styleId="39">
    <w:name w:val="段落フォント3"/>
    <w:qFormat/>
    <w:rsid w:val="00F774E2"/>
  </w:style>
  <w:style w:type="character" w:customStyle="1" w:styleId="3a">
    <w:name w:val="コメント参照3"/>
    <w:qFormat/>
    <w:rsid w:val="00F774E2"/>
    <w:rPr>
      <w:sz w:val="16"/>
    </w:rPr>
  </w:style>
  <w:style w:type="paragraph" w:customStyle="1" w:styleId="3b">
    <w:name w:val="図表番号3"/>
    <w:basedOn w:val="Standard"/>
    <w:uiPriority w:val="99"/>
    <w:qFormat/>
    <w:rsid w:val="00F77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774E2"/>
    <w:pPr>
      <w:ind w:left="851" w:hanging="284"/>
    </w:pPr>
  </w:style>
  <w:style w:type="paragraph" w:customStyle="1" w:styleId="3d">
    <w:name w:val="箇条書き3"/>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774E2"/>
    <w:pPr>
      <w:tabs>
        <w:tab w:val="clear" w:pos="644"/>
        <w:tab w:val="num" w:pos="1494"/>
      </w:tabs>
      <w:ind w:left="851" w:hanging="284"/>
    </w:pPr>
  </w:style>
  <w:style w:type="paragraph" w:customStyle="1" w:styleId="331">
    <w:name w:val="箇条書き 33"/>
    <w:basedOn w:val="232"/>
    <w:uiPriority w:val="99"/>
    <w:qFormat/>
    <w:rsid w:val="00F774E2"/>
    <w:pPr>
      <w:ind w:left="1135"/>
    </w:pPr>
  </w:style>
  <w:style w:type="paragraph" w:customStyle="1" w:styleId="233">
    <w:name w:val="一覧 23"/>
    <w:basedOn w:val="Liste"/>
    <w:uiPriority w:val="99"/>
    <w:qFormat/>
    <w:rsid w:val="00F774E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774E2"/>
    <w:pPr>
      <w:ind w:left="1135"/>
    </w:pPr>
  </w:style>
  <w:style w:type="paragraph" w:customStyle="1" w:styleId="431">
    <w:name w:val="一覧 43"/>
    <w:basedOn w:val="332"/>
    <w:uiPriority w:val="99"/>
    <w:qFormat/>
    <w:rsid w:val="00F774E2"/>
    <w:pPr>
      <w:ind w:left="1418"/>
    </w:pPr>
  </w:style>
  <w:style w:type="paragraph" w:customStyle="1" w:styleId="530">
    <w:name w:val="一覧 53"/>
    <w:basedOn w:val="431"/>
    <w:uiPriority w:val="99"/>
    <w:qFormat/>
    <w:rsid w:val="00F774E2"/>
    <w:pPr>
      <w:ind w:left="1702"/>
    </w:pPr>
  </w:style>
  <w:style w:type="paragraph" w:customStyle="1" w:styleId="432">
    <w:name w:val="箇条書き 43"/>
    <w:basedOn w:val="331"/>
    <w:uiPriority w:val="99"/>
    <w:qFormat/>
    <w:rsid w:val="00F774E2"/>
    <w:pPr>
      <w:ind w:left="1418"/>
    </w:pPr>
  </w:style>
  <w:style w:type="paragraph" w:customStyle="1" w:styleId="531">
    <w:name w:val="箇条書き 53"/>
    <w:basedOn w:val="432"/>
    <w:uiPriority w:val="99"/>
    <w:qFormat/>
    <w:rsid w:val="00F774E2"/>
    <w:pPr>
      <w:ind w:left="1702"/>
    </w:pPr>
  </w:style>
  <w:style w:type="paragraph" w:customStyle="1" w:styleId="3e">
    <w:name w:val="コメント文字列3"/>
    <w:basedOn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774E2"/>
    <w:rPr>
      <w:b/>
      <w:bCs/>
    </w:rPr>
  </w:style>
  <w:style w:type="paragraph" w:customStyle="1" w:styleId="3f0">
    <w:name w:val="見出しマップ3"/>
    <w:basedOn w:val="Standard"/>
    <w:uiPriority w:val="99"/>
    <w:qFormat/>
    <w:rsid w:val="00F77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F774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F77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F77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74E2"/>
    <w:rPr>
      <w:rFonts w:ascii="Arial" w:hAnsi="Arial"/>
      <w:sz w:val="36"/>
      <w:lang w:val="en-GB" w:eastAsia="en-US"/>
    </w:rPr>
  </w:style>
  <w:style w:type="character" w:customStyle="1" w:styleId="Absatz-Standardschriftart3">
    <w:name w:val="Absatz-Standardschriftart3"/>
    <w:qFormat/>
    <w:rsid w:val="00F774E2"/>
  </w:style>
  <w:style w:type="character" w:customStyle="1" w:styleId="1ff">
    <w:name w:val="吹き出し (文字)1"/>
    <w:uiPriority w:val="99"/>
    <w:semiHidden/>
    <w:qFormat/>
    <w:rsid w:val="00F774E2"/>
    <w:rPr>
      <w:rFonts w:ascii="MS Mincho" w:eastAsia="MS Mincho" w:hAnsi="Times New Roman"/>
      <w:sz w:val="18"/>
      <w:szCs w:val="18"/>
      <w:lang w:val="en-GB" w:eastAsia="en-US"/>
    </w:rPr>
  </w:style>
  <w:style w:type="character" w:customStyle="1" w:styleId="1ff0">
    <w:name w:val="見出しマップ (文字)1"/>
    <w:uiPriority w:val="99"/>
    <w:semiHidden/>
    <w:qFormat/>
    <w:rsid w:val="00F774E2"/>
    <w:rPr>
      <w:rFonts w:ascii="MS Mincho" w:eastAsia="MS Mincho" w:hAnsi="Times New Roman"/>
      <w:sz w:val="24"/>
      <w:szCs w:val="24"/>
      <w:lang w:val="en-GB" w:eastAsia="en-US"/>
    </w:rPr>
  </w:style>
  <w:style w:type="character" w:customStyle="1" w:styleId="1ff1">
    <w:name w:val="コメント文字列 (文字)1"/>
    <w:uiPriority w:val="99"/>
    <w:semiHidden/>
    <w:qFormat/>
    <w:rsid w:val="00F774E2"/>
    <w:rPr>
      <w:rFonts w:ascii="Times New Roman" w:eastAsia="Times New Roman" w:hAnsi="Times New Roman"/>
      <w:lang w:val="en-GB" w:eastAsia="en-US"/>
    </w:rPr>
  </w:style>
  <w:style w:type="character" w:customStyle="1" w:styleId="1ff2">
    <w:name w:val="コメント内容 (文字)1"/>
    <w:uiPriority w:val="99"/>
    <w:semiHidden/>
    <w:qFormat/>
    <w:rsid w:val="00F774E2"/>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F774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774E2"/>
    <w:rPr>
      <w:rFonts w:ascii="Arial" w:eastAsia="PMingLiU" w:hAnsi="Arial"/>
      <w:lang w:val="x-none" w:eastAsia="x-none"/>
    </w:rPr>
  </w:style>
  <w:style w:type="character" w:customStyle="1" w:styleId="ColorfulGrid-Accent1Char">
    <w:name w:val="Colorful Grid - Accent 1 Char"/>
    <w:link w:val="FarbigesRaster-Akzent1"/>
    <w:uiPriority w:val="29"/>
    <w:qFormat/>
    <w:rsid w:val="00F774E2"/>
    <w:rPr>
      <w:rFonts w:ascii="Arial" w:eastAsia="PMingLiU" w:hAnsi="Arial"/>
      <w:i/>
      <w:iCs/>
      <w:color w:val="000000"/>
      <w:lang w:val="en-GB" w:eastAsia="en-US"/>
    </w:rPr>
  </w:style>
  <w:style w:type="character" w:customStyle="1" w:styleId="PlainTable34">
    <w:name w:val="Plain Table 34"/>
    <w:uiPriority w:val="19"/>
    <w:qFormat/>
    <w:rsid w:val="00F774E2"/>
    <w:rPr>
      <w:i/>
      <w:iCs/>
      <w:color w:val="808080"/>
    </w:rPr>
  </w:style>
  <w:style w:type="character" w:customStyle="1" w:styleId="PlainTable44">
    <w:name w:val="Plain Table 44"/>
    <w:uiPriority w:val="21"/>
    <w:qFormat/>
    <w:rsid w:val="00F774E2"/>
    <w:rPr>
      <w:b/>
      <w:bCs/>
      <w:i/>
      <w:iCs/>
      <w:color w:val="4F81BD"/>
    </w:rPr>
  </w:style>
  <w:style w:type="character" w:customStyle="1" w:styleId="PlainTable54">
    <w:name w:val="Plain Table 54"/>
    <w:uiPriority w:val="31"/>
    <w:qFormat/>
    <w:rsid w:val="00F774E2"/>
    <w:rPr>
      <w:smallCaps/>
      <w:color w:val="C0504D"/>
      <w:u w:val="single"/>
    </w:rPr>
  </w:style>
  <w:style w:type="character" w:customStyle="1" w:styleId="TableGridLight4">
    <w:name w:val="Table Grid Light4"/>
    <w:uiPriority w:val="32"/>
    <w:qFormat/>
    <w:rsid w:val="00F774E2"/>
    <w:rPr>
      <w:b/>
      <w:bCs/>
      <w:smallCaps/>
      <w:color w:val="C0504D"/>
      <w:spacing w:val="5"/>
      <w:u w:val="single"/>
    </w:rPr>
  </w:style>
  <w:style w:type="character" w:customStyle="1" w:styleId="GridTable1Light4">
    <w:name w:val="Grid Table 1 Light4"/>
    <w:uiPriority w:val="33"/>
    <w:qFormat/>
    <w:rsid w:val="00F774E2"/>
    <w:rPr>
      <w:b/>
      <w:bCs/>
      <w:smallCaps/>
      <w:spacing w:val="5"/>
    </w:rPr>
  </w:style>
  <w:style w:type="paragraph" w:customStyle="1" w:styleId="GridTable34">
    <w:name w:val="Grid Table 34"/>
    <w:basedOn w:val="berschrift1"/>
    <w:next w:val="Standard"/>
    <w:uiPriority w:val="39"/>
    <w:unhideWhenUsed/>
    <w:qFormat/>
    <w:rsid w:val="00F77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F774E2"/>
    <w:rPr>
      <w:rFonts w:ascii="Times New Roman" w:eastAsia="Times New Roman" w:hAnsi="Times New Roman"/>
      <w:lang w:val="en-GB"/>
    </w:rPr>
  </w:style>
  <w:style w:type="character" w:customStyle="1" w:styleId="1ff3">
    <w:name w:val="註解主旨 字元1"/>
    <w:qFormat/>
    <w:rsid w:val="00F774E2"/>
    <w:rPr>
      <w:b/>
      <w:bCs/>
      <w:lang w:val="en-GB" w:eastAsia="sv-SE"/>
    </w:rPr>
  </w:style>
  <w:style w:type="paragraph" w:customStyle="1" w:styleId="48">
    <w:name w:val="无间隔4"/>
    <w:uiPriority w:val="99"/>
    <w:qFormat/>
    <w:rsid w:val="00F774E2"/>
    <w:rPr>
      <w:rFonts w:ascii="Times New Roman" w:eastAsia="SimSun" w:hAnsi="Times New Roman"/>
      <w:lang w:val="en-GB" w:eastAsia="en-US"/>
    </w:rPr>
  </w:style>
  <w:style w:type="character" w:customStyle="1" w:styleId="NurTextZchn1">
    <w:name w:val="Nur Text Zchn1"/>
    <w:qFormat/>
    <w:rsid w:val="00F774E2"/>
    <w:rPr>
      <w:rFonts w:ascii="Courier New" w:hAnsi="Courier New" w:cs="Courier New"/>
      <w:lang w:val="en-GB" w:eastAsia="en-US"/>
    </w:rPr>
  </w:style>
  <w:style w:type="character" w:customStyle="1" w:styleId="Absatz-Standardschriftart2">
    <w:name w:val="Absatz-Standardschriftart2"/>
    <w:qFormat/>
    <w:rsid w:val="00F774E2"/>
  </w:style>
  <w:style w:type="paragraph" w:customStyle="1" w:styleId="xl63">
    <w:name w:val="xl63"/>
    <w:basedOn w:val="Standard"/>
    <w:uiPriority w:val="99"/>
    <w:qFormat/>
    <w:rsid w:val="00F774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F774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F77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774E2"/>
    <w:rPr>
      <w:rFonts w:ascii="Times New Roman" w:eastAsia="SimSun" w:hAnsi="Times New Roman"/>
      <w:lang w:val="en-GB" w:eastAsia="en-US"/>
    </w:rPr>
  </w:style>
  <w:style w:type="paragraph" w:customStyle="1" w:styleId="62">
    <w:name w:val="吹き出し6"/>
    <w:basedOn w:val="Standard"/>
    <w:uiPriority w:val="99"/>
    <w:qFormat/>
    <w:rsid w:val="00F774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F774E2"/>
  </w:style>
  <w:style w:type="paragraph" w:customStyle="1" w:styleId="4a">
    <w:name w:val="図表番号4"/>
    <w:basedOn w:val="Standard"/>
    <w:uiPriority w:val="99"/>
    <w:qFormat/>
    <w:rsid w:val="00F77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774E2"/>
    <w:pPr>
      <w:ind w:left="851" w:hanging="284"/>
    </w:pPr>
  </w:style>
  <w:style w:type="paragraph" w:customStyle="1" w:styleId="4c">
    <w:name w:val="箇条書き4"/>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774E2"/>
    <w:pPr>
      <w:tabs>
        <w:tab w:val="clear" w:pos="644"/>
        <w:tab w:val="num" w:pos="1494"/>
      </w:tabs>
      <w:ind w:left="851" w:hanging="284"/>
    </w:pPr>
  </w:style>
  <w:style w:type="paragraph" w:customStyle="1" w:styleId="340">
    <w:name w:val="箇条書き 34"/>
    <w:basedOn w:val="241"/>
    <w:uiPriority w:val="99"/>
    <w:qFormat/>
    <w:rsid w:val="00F774E2"/>
    <w:pPr>
      <w:ind w:left="1135"/>
    </w:pPr>
  </w:style>
  <w:style w:type="paragraph" w:customStyle="1" w:styleId="242">
    <w:name w:val="一覧 24"/>
    <w:basedOn w:val="Liste"/>
    <w:uiPriority w:val="99"/>
    <w:qFormat/>
    <w:rsid w:val="00F774E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774E2"/>
    <w:pPr>
      <w:ind w:left="1135"/>
    </w:pPr>
  </w:style>
  <w:style w:type="paragraph" w:customStyle="1" w:styleId="440">
    <w:name w:val="一覧 44"/>
    <w:basedOn w:val="341"/>
    <w:uiPriority w:val="99"/>
    <w:qFormat/>
    <w:rsid w:val="00F774E2"/>
    <w:pPr>
      <w:ind w:left="1418"/>
    </w:pPr>
  </w:style>
  <w:style w:type="paragraph" w:customStyle="1" w:styleId="540">
    <w:name w:val="一覧 54"/>
    <w:basedOn w:val="440"/>
    <w:uiPriority w:val="99"/>
    <w:qFormat/>
    <w:rsid w:val="00F774E2"/>
    <w:pPr>
      <w:ind w:left="1702"/>
    </w:pPr>
  </w:style>
  <w:style w:type="paragraph" w:customStyle="1" w:styleId="441">
    <w:name w:val="箇条書き 44"/>
    <w:basedOn w:val="340"/>
    <w:uiPriority w:val="99"/>
    <w:qFormat/>
    <w:rsid w:val="00F774E2"/>
    <w:pPr>
      <w:ind w:left="1418"/>
    </w:pPr>
  </w:style>
  <w:style w:type="paragraph" w:customStyle="1" w:styleId="541">
    <w:name w:val="箇条書き 54"/>
    <w:basedOn w:val="441"/>
    <w:uiPriority w:val="99"/>
    <w:qFormat/>
    <w:rsid w:val="00F774E2"/>
    <w:pPr>
      <w:ind w:left="1702"/>
    </w:pPr>
  </w:style>
  <w:style w:type="paragraph" w:customStyle="1" w:styleId="4d">
    <w:name w:val="コメント文字列4"/>
    <w:basedOn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774E2"/>
    <w:rPr>
      <w:b/>
      <w:bCs/>
    </w:rPr>
  </w:style>
  <w:style w:type="paragraph" w:customStyle="1" w:styleId="4f">
    <w:name w:val="見出しマップ4"/>
    <w:basedOn w:val="Standard"/>
    <w:uiPriority w:val="99"/>
    <w:qFormat/>
    <w:rsid w:val="00F77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F774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F77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F77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F774E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F774E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774E2"/>
    <w:rPr>
      <w:rFonts w:ascii="Malgun Gothic" w:hAnsi="Courier New" w:cs="Courier New"/>
      <w:lang w:val="en-GB" w:eastAsia="en-US"/>
    </w:rPr>
  </w:style>
  <w:style w:type="character" w:customStyle="1" w:styleId="Char1a">
    <w:name w:val="미주 텍스트 Char1"/>
    <w:uiPriority w:val="99"/>
    <w:semiHidden/>
    <w:qFormat/>
    <w:rsid w:val="00F774E2"/>
    <w:rPr>
      <w:rFonts w:ascii="Times New Roman" w:eastAsia="Times New Roman" w:hAnsi="Times New Roman"/>
      <w:lang w:val="en-GB" w:eastAsia="en-US"/>
    </w:rPr>
  </w:style>
  <w:style w:type="character" w:customStyle="1" w:styleId="Char1b">
    <w:name w:val="풍선 도움말 텍스트 Char1"/>
    <w:uiPriority w:val="99"/>
    <w:semiHidden/>
    <w:qFormat/>
    <w:rsid w:val="00F774E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774E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774E2"/>
    <w:rPr>
      <w:rFonts w:ascii="Times New Roman" w:eastAsia="Times New Roman" w:hAnsi="Times New Roman"/>
      <w:lang w:val="en-GB" w:eastAsia="en-US"/>
    </w:rPr>
  </w:style>
  <w:style w:type="character" w:customStyle="1" w:styleId="Char1e">
    <w:name w:val="메모 텍스트 Char1"/>
    <w:uiPriority w:val="99"/>
    <w:semiHidden/>
    <w:qFormat/>
    <w:rsid w:val="00F774E2"/>
    <w:rPr>
      <w:rFonts w:ascii="Times New Roman" w:eastAsia="Times New Roman" w:hAnsi="Times New Roman"/>
      <w:lang w:val="en-GB" w:eastAsia="en-US"/>
    </w:rPr>
  </w:style>
  <w:style w:type="character" w:customStyle="1" w:styleId="Char1f">
    <w:name w:val="메모 주제 Char1"/>
    <w:uiPriority w:val="99"/>
    <w:semiHidden/>
    <w:qFormat/>
    <w:rsid w:val="00F774E2"/>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F774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F774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qFormat/>
    <w:rsid w:val="00F774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F774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F774E2"/>
    <w:rPr>
      <w:rFonts w:ascii="Times New Roman" w:eastAsia="PMingLiU" w:hAnsi="Times New Roman"/>
      <w:lang w:val="en-GB" w:eastAsia="en-GB"/>
    </w:rPr>
    <w:tblPr>
      <w:tblInd w:w="0" w:type="nil"/>
    </w:tblPr>
  </w:style>
  <w:style w:type="table" w:customStyle="1" w:styleId="TableGrid211">
    <w:name w:val="Table Grid211"/>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774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774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4E2"/>
    <w:pPr>
      <w:numPr>
        <w:numId w:val="17"/>
      </w:numPr>
    </w:pPr>
  </w:style>
  <w:style w:type="numbering" w:customStyle="1" w:styleId="Style11">
    <w:name w:val="Style11"/>
    <w:uiPriority w:val="99"/>
    <w:rsid w:val="00F774E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74E2"/>
    <w:rPr>
      <w:rFonts w:ascii="Times New Roman" w:hAnsi="Times New Roman"/>
      <w:b/>
      <w:lang w:val="en-GB" w:eastAsia="x-none"/>
    </w:rPr>
  </w:style>
  <w:style w:type="character" w:customStyle="1" w:styleId="Absatz-Standardschriftart5">
    <w:name w:val="Absatz-Standardschriftart5"/>
    <w:qFormat/>
    <w:rsid w:val="00F774E2"/>
  </w:style>
  <w:style w:type="character" w:customStyle="1" w:styleId="Char4">
    <w:name w:val="메모 주제 Char"/>
    <w:qFormat/>
    <w:rsid w:val="00F774E2"/>
    <w:rPr>
      <w:rFonts w:ascii="Times New Roman" w:hAnsi="Times New Roman"/>
      <w:b/>
      <w:bCs/>
      <w:lang w:val="en-GB" w:eastAsia="en-US"/>
    </w:rPr>
  </w:style>
  <w:style w:type="character" w:customStyle="1" w:styleId="Char5">
    <w:name w:val="批注主题 Char"/>
    <w:qFormat/>
    <w:rsid w:val="00F774E2"/>
    <w:rPr>
      <w:b/>
      <w:bCs/>
      <w:lang w:val="en-GB" w:eastAsia="en-US" w:bidi="ar-SA"/>
    </w:rPr>
  </w:style>
  <w:style w:type="paragraph" w:customStyle="1" w:styleId="HTML4">
    <w:name w:val="HTML 書式付き4"/>
    <w:basedOn w:val="Standard"/>
    <w:uiPriority w:val="99"/>
    <w:qFormat/>
    <w:rsid w:val="00F774E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F774E2"/>
    <w:rPr>
      <w:i/>
      <w:iCs/>
      <w:color w:val="808080"/>
    </w:rPr>
  </w:style>
  <w:style w:type="character" w:customStyle="1" w:styleId="PlainTable41">
    <w:name w:val="Plain Table 41"/>
    <w:uiPriority w:val="21"/>
    <w:qFormat/>
    <w:rsid w:val="00F774E2"/>
    <w:rPr>
      <w:b/>
      <w:bCs/>
      <w:i/>
      <w:iCs/>
      <w:color w:val="4F81BD"/>
    </w:rPr>
  </w:style>
  <w:style w:type="character" w:customStyle="1" w:styleId="PlainTable51">
    <w:name w:val="Plain Table 51"/>
    <w:uiPriority w:val="31"/>
    <w:qFormat/>
    <w:rsid w:val="00F774E2"/>
    <w:rPr>
      <w:smallCaps/>
      <w:color w:val="C0504D"/>
      <w:u w:val="single"/>
    </w:rPr>
  </w:style>
  <w:style w:type="character" w:customStyle="1" w:styleId="TableGridLight1">
    <w:name w:val="Table Grid Light1"/>
    <w:uiPriority w:val="32"/>
    <w:qFormat/>
    <w:rsid w:val="00F774E2"/>
    <w:rPr>
      <w:b/>
      <w:bCs/>
      <w:smallCaps/>
      <w:color w:val="C0504D"/>
      <w:spacing w:val="5"/>
      <w:u w:val="single"/>
    </w:rPr>
  </w:style>
  <w:style w:type="character" w:customStyle="1" w:styleId="GridTable1Light1">
    <w:name w:val="Grid Table 1 Light1"/>
    <w:uiPriority w:val="33"/>
    <w:qFormat/>
    <w:rsid w:val="00F774E2"/>
    <w:rPr>
      <w:b/>
      <w:bCs/>
      <w:smallCaps/>
      <w:spacing w:val="5"/>
    </w:rPr>
  </w:style>
  <w:style w:type="paragraph" w:customStyle="1" w:styleId="GridTable31">
    <w:name w:val="Grid Table 31"/>
    <w:basedOn w:val="berschrift1"/>
    <w:next w:val="Standard"/>
    <w:uiPriority w:val="39"/>
    <w:unhideWhenUsed/>
    <w:qFormat/>
    <w:rsid w:val="00F77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F774E2"/>
    <w:rPr>
      <w:i/>
      <w:iCs/>
      <w:color w:val="808080"/>
    </w:rPr>
  </w:style>
  <w:style w:type="character" w:customStyle="1" w:styleId="PlainTable42">
    <w:name w:val="Plain Table 42"/>
    <w:uiPriority w:val="21"/>
    <w:qFormat/>
    <w:rsid w:val="00F774E2"/>
    <w:rPr>
      <w:b/>
      <w:bCs/>
      <w:i/>
      <w:iCs/>
      <w:color w:val="4F81BD"/>
    </w:rPr>
  </w:style>
  <w:style w:type="character" w:customStyle="1" w:styleId="PlainTable52">
    <w:name w:val="Plain Table 52"/>
    <w:uiPriority w:val="31"/>
    <w:qFormat/>
    <w:rsid w:val="00F774E2"/>
    <w:rPr>
      <w:smallCaps/>
      <w:color w:val="C0504D"/>
      <w:u w:val="single"/>
    </w:rPr>
  </w:style>
  <w:style w:type="character" w:customStyle="1" w:styleId="TableGridLight2">
    <w:name w:val="Table Grid Light2"/>
    <w:uiPriority w:val="32"/>
    <w:qFormat/>
    <w:rsid w:val="00F774E2"/>
    <w:rPr>
      <w:b/>
      <w:bCs/>
      <w:smallCaps/>
      <w:color w:val="C0504D"/>
      <w:spacing w:val="5"/>
      <w:u w:val="single"/>
    </w:rPr>
  </w:style>
  <w:style w:type="character" w:customStyle="1" w:styleId="GridTable1Light2">
    <w:name w:val="Grid Table 1 Light2"/>
    <w:uiPriority w:val="33"/>
    <w:qFormat/>
    <w:rsid w:val="00F774E2"/>
    <w:rPr>
      <w:b/>
      <w:bCs/>
      <w:smallCaps/>
      <w:spacing w:val="5"/>
    </w:rPr>
  </w:style>
  <w:style w:type="paragraph" w:customStyle="1" w:styleId="GridTable32">
    <w:name w:val="Grid Table 32"/>
    <w:basedOn w:val="berschrift1"/>
    <w:next w:val="Standard"/>
    <w:uiPriority w:val="39"/>
    <w:unhideWhenUsed/>
    <w:qFormat/>
    <w:rsid w:val="00F77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774E2"/>
    <w:rPr>
      <w:i/>
      <w:iCs/>
      <w:color w:val="808080"/>
    </w:rPr>
  </w:style>
  <w:style w:type="character" w:customStyle="1" w:styleId="PlainTable43">
    <w:name w:val="Plain Table 43"/>
    <w:uiPriority w:val="21"/>
    <w:qFormat/>
    <w:rsid w:val="00F774E2"/>
    <w:rPr>
      <w:b/>
      <w:bCs/>
      <w:i/>
      <w:iCs/>
      <w:color w:val="4F81BD"/>
    </w:rPr>
  </w:style>
  <w:style w:type="character" w:customStyle="1" w:styleId="PlainTable53">
    <w:name w:val="Plain Table 53"/>
    <w:uiPriority w:val="31"/>
    <w:qFormat/>
    <w:rsid w:val="00F774E2"/>
    <w:rPr>
      <w:smallCaps/>
      <w:color w:val="C0504D"/>
      <w:u w:val="single"/>
    </w:rPr>
  </w:style>
  <w:style w:type="character" w:customStyle="1" w:styleId="TableGridLight3">
    <w:name w:val="Table Grid Light3"/>
    <w:uiPriority w:val="32"/>
    <w:qFormat/>
    <w:rsid w:val="00F774E2"/>
    <w:rPr>
      <w:b/>
      <w:bCs/>
      <w:smallCaps/>
      <w:color w:val="C0504D"/>
      <w:spacing w:val="5"/>
      <w:u w:val="single"/>
    </w:rPr>
  </w:style>
  <w:style w:type="character" w:customStyle="1" w:styleId="GridTable1Light3">
    <w:name w:val="Grid Table 1 Light3"/>
    <w:uiPriority w:val="33"/>
    <w:qFormat/>
    <w:rsid w:val="00F774E2"/>
    <w:rPr>
      <w:b/>
      <w:bCs/>
      <w:smallCaps/>
      <w:spacing w:val="5"/>
    </w:rPr>
  </w:style>
  <w:style w:type="paragraph" w:customStyle="1" w:styleId="GridTable33">
    <w:name w:val="Grid Table 33"/>
    <w:basedOn w:val="berschrift1"/>
    <w:next w:val="Standard"/>
    <w:uiPriority w:val="39"/>
    <w:unhideWhenUsed/>
    <w:qFormat/>
    <w:rsid w:val="00F77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F77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F774E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F774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F774E2"/>
    <w:rPr>
      <w:rFonts w:ascii="Times New Roman" w:eastAsia="Batang" w:hAnsi="Times New Roman"/>
      <w:lang w:val="en-GB" w:eastAsia="en-US"/>
    </w:rPr>
  </w:style>
  <w:style w:type="paragraph" w:customStyle="1" w:styleId="71">
    <w:name w:val="无间隔7"/>
    <w:uiPriority w:val="99"/>
    <w:qFormat/>
    <w:rsid w:val="00F774E2"/>
    <w:rPr>
      <w:rFonts w:ascii="Times New Roman" w:eastAsia="SimSun" w:hAnsi="Times New Roman"/>
      <w:lang w:val="en-GB" w:eastAsia="en-US"/>
    </w:rPr>
  </w:style>
  <w:style w:type="character" w:customStyle="1" w:styleId="afe">
    <w:name w:val="コメント内容 (文字)"/>
    <w:qFormat/>
    <w:rsid w:val="00F774E2"/>
    <w:rPr>
      <w:b/>
      <w:bCs/>
      <w:lang w:val="en-GB" w:eastAsia="en-US" w:bidi="ar-SA"/>
    </w:rPr>
  </w:style>
  <w:style w:type="table" w:customStyle="1" w:styleId="TableGrid51">
    <w:name w:val="Table Grid51"/>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774E2"/>
    <w:rPr>
      <w:rFonts w:ascii="Times New Roman" w:hAnsi="Times New Roman"/>
      <w:b/>
      <w:bCs/>
      <w:lang w:val="en-GB" w:eastAsia="en-US"/>
    </w:rPr>
  </w:style>
  <w:style w:type="character" w:customStyle="1" w:styleId="1ff4">
    <w:name w:val="註解文字 字元1"/>
    <w:uiPriority w:val="99"/>
    <w:qFormat/>
    <w:rsid w:val="00F774E2"/>
    <w:rPr>
      <w:lang w:eastAsia="en-US"/>
    </w:rPr>
  </w:style>
  <w:style w:type="paragraph" w:customStyle="1" w:styleId="72">
    <w:name w:val="吹き出し7"/>
    <w:basedOn w:val="Standard"/>
    <w:uiPriority w:val="99"/>
    <w:qFormat/>
    <w:rsid w:val="00F774E2"/>
    <w:rPr>
      <w:rFonts w:ascii="Tahoma" w:eastAsia="MS Mincho" w:hAnsi="Tahoma" w:cs="Tahoma"/>
      <w:sz w:val="16"/>
      <w:szCs w:val="16"/>
      <w:lang w:eastAsia="en-GB"/>
    </w:rPr>
  </w:style>
  <w:style w:type="character" w:customStyle="1" w:styleId="56">
    <w:name w:val="段落フォント5"/>
    <w:qFormat/>
    <w:rsid w:val="00F774E2"/>
  </w:style>
  <w:style w:type="character" w:customStyle="1" w:styleId="57">
    <w:name w:val="コメント参照5"/>
    <w:qFormat/>
    <w:rsid w:val="00F774E2"/>
    <w:rPr>
      <w:sz w:val="16"/>
    </w:rPr>
  </w:style>
  <w:style w:type="paragraph" w:customStyle="1" w:styleId="58">
    <w:name w:val="図表番号5"/>
    <w:basedOn w:val="Standard"/>
    <w:uiPriority w:val="99"/>
    <w:qFormat/>
    <w:rsid w:val="00F774E2"/>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F774E2"/>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774E2"/>
    <w:pPr>
      <w:ind w:left="851" w:hanging="284"/>
    </w:pPr>
  </w:style>
  <w:style w:type="paragraph" w:customStyle="1" w:styleId="5a">
    <w:name w:val="箇条書き5"/>
    <w:basedOn w:val="Liste"/>
    <w:uiPriority w:val="99"/>
    <w:qFormat/>
    <w:rsid w:val="00F774E2"/>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774E2"/>
    <w:pPr>
      <w:tabs>
        <w:tab w:val="clear" w:pos="644"/>
        <w:tab w:val="num" w:pos="1494"/>
      </w:tabs>
      <w:ind w:left="851" w:hanging="284"/>
    </w:pPr>
  </w:style>
  <w:style w:type="paragraph" w:customStyle="1" w:styleId="350">
    <w:name w:val="箇条書き 35"/>
    <w:basedOn w:val="251"/>
    <w:uiPriority w:val="99"/>
    <w:qFormat/>
    <w:rsid w:val="00F774E2"/>
    <w:pPr>
      <w:ind w:left="1135"/>
    </w:pPr>
  </w:style>
  <w:style w:type="paragraph" w:customStyle="1" w:styleId="252">
    <w:name w:val="一覧 25"/>
    <w:basedOn w:val="Liste"/>
    <w:uiPriority w:val="99"/>
    <w:qFormat/>
    <w:rsid w:val="00F774E2"/>
    <w:pPr>
      <w:suppressAutoHyphens/>
      <w:ind w:left="851"/>
    </w:pPr>
    <w:rPr>
      <w:rFonts w:eastAsia="MS Mincho" w:cs="CG Times (WN)"/>
      <w:lang w:eastAsia="ar-SA"/>
    </w:rPr>
  </w:style>
  <w:style w:type="paragraph" w:customStyle="1" w:styleId="351">
    <w:name w:val="一覧 35"/>
    <w:basedOn w:val="252"/>
    <w:uiPriority w:val="99"/>
    <w:qFormat/>
    <w:rsid w:val="00F774E2"/>
    <w:pPr>
      <w:ind w:left="1135"/>
    </w:pPr>
  </w:style>
  <w:style w:type="paragraph" w:customStyle="1" w:styleId="450">
    <w:name w:val="一覧 45"/>
    <w:basedOn w:val="351"/>
    <w:uiPriority w:val="99"/>
    <w:qFormat/>
    <w:rsid w:val="00F774E2"/>
    <w:pPr>
      <w:ind w:left="1418"/>
    </w:pPr>
  </w:style>
  <w:style w:type="paragraph" w:customStyle="1" w:styleId="550">
    <w:name w:val="一覧 55"/>
    <w:basedOn w:val="450"/>
    <w:uiPriority w:val="99"/>
    <w:qFormat/>
    <w:rsid w:val="00F774E2"/>
    <w:pPr>
      <w:ind w:left="1702"/>
    </w:pPr>
  </w:style>
  <w:style w:type="paragraph" w:customStyle="1" w:styleId="451">
    <w:name w:val="箇条書き 45"/>
    <w:basedOn w:val="350"/>
    <w:uiPriority w:val="99"/>
    <w:qFormat/>
    <w:rsid w:val="00F774E2"/>
    <w:pPr>
      <w:ind w:left="1418"/>
    </w:pPr>
  </w:style>
  <w:style w:type="paragraph" w:customStyle="1" w:styleId="551">
    <w:name w:val="箇条書き 55"/>
    <w:basedOn w:val="451"/>
    <w:uiPriority w:val="99"/>
    <w:qFormat/>
    <w:rsid w:val="00F774E2"/>
    <w:pPr>
      <w:ind w:left="1702"/>
    </w:pPr>
  </w:style>
  <w:style w:type="paragraph" w:customStyle="1" w:styleId="5b">
    <w:name w:val="コメント文字列5"/>
    <w:basedOn w:val="Standard"/>
    <w:uiPriority w:val="99"/>
    <w:qFormat/>
    <w:rsid w:val="00F774E2"/>
    <w:pPr>
      <w:suppressAutoHyphens/>
    </w:pPr>
    <w:rPr>
      <w:rFonts w:eastAsia="MS Mincho" w:cs="CG Times (WN)"/>
      <w:lang w:eastAsia="ar-SA"/>
    </w:rPr>
  </w:style>
  <w:style w:type="paragraph" w:customStyle="1" w:styleId="5c">
    <w:name w:val="コメント内容5"/>
    <w:basedOn w:val="5b"/>
    <w:next w:val="5b"/>
    <w:uiPriority w:val="99"/>
    <w:qFormat/>
    <w:rsid w:val="00F774E2"/>
    <w:rPr>
      <w:b/>
      <w:bCs/>
    </w:rPr>
  </w:style>
  <w:style w:type="paragraph" w:customStyle="1" w:styleId="5d">
    <w:name w:val="見出しマップ5"/>
    <w:basedOn w:val="Standard"/>
    <w:uiPriority w:val="99"/>
    <w:qFormat/>
    <w:rsid w:val="00F774E2"/>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F774E2"/>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F774E2"/>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F774E2"/>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F774E2"/>
    <w:pPr>
      <w:suppressAutoHyphens/>
      <w:ind w:left="708"/>
    </w:pPr>
    <w:rPr>
      <w:rFonts w:eastAsia="MS Mincho" w:cs="CG Times (WN)"/>
      <w:lang w:eastAsia="ar-SA"/>
    </w:rPr>
  </w:style>
  <w:style w:type="paragraph" w:customStyle="1" w:styleId="5f0">
    <w:name w:val="記5"/>
    <w:basedOn w:val="Standard"/>
    <w:next w:val="Standard"/>
    <w:uiPriority w:val="99"/>
    <w:qFormat/>
    <w:rsid w:val="00F774E2"/>
    <w:pPr>
      <w:suppressAutoHyphens/>
    </w:pPr>
    <w:rPr>
      <w:rFonts w:eastAsia="MS Mincho" w:cs="CG Times (WN)"/>
      <w:lang w:eastAsia="ar-SA"/>
    </w:rPr>
  </w:style>
  <w:style w:type="paragraph" w:customStyle="1" w:styleId="HTML5">
    <w:name w:val="HTML 書式付き5"/>
    <w:basedOn w:val="Standard"/>
    <w:uiPriority w:val="99"/>
    <w:qFormat/>
    <w:rsid w:val="00F774E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74E2"/>
    <w:rPr>
      <w:rFonts w:ascii="Arial" w:hAnsi="Arial"/>
      <w:sz w:val="32"/>
      <w:lang w:val="en-GB" w:eastAsia="ja-JP" w:bidi="ar-SA"/>
    </w:rPr>
  </w:style>
  <w:style w:type="paragraph" w:customStyle="1" w:styleId="254">
    <w:name w:val="本文 25"/>
    <w:basedOn w:val="Standard"/>
    <w:uiPriority w:val="99"/>
    <w:qFormat/>
    <w:rsid w:val="00F774E2"/>
    <w:pPr>
      <w:suppressAutoHyphens/>
      <w:spacing w:after="120"/>
    </w:pPr>
    <w:rPr>
      <w:rFonts w:eastAsia="MS Mincho" w:cs="CG Times (WN)"/>
      <w:lang w:eastAsia="ar-SA"/>
    </w:rPr>
  </w:style>
  <w:style w:type="paragraph" w:customStyle="1" w:styleId="352">
    <w:name w:val="本文 35"/>
    <w:basedOn w:val="Standard"/>
    <w:uiPriority w:val="99"/>
    <w:qFormat/>
    <w:rsid w:val="00F774E2"/>
    <w:pPr>
      <w:suppressAutoHyphens/>
      <w:spacing w:after="120"/>
    </w:pPr>
    <w:rPr>
      <w:rFonts w:eastAsia="MS Mincho" w:cs="CG Times (WN)"/>
      <w:lang w:eastAsia="ar-SA"/>
    </w:rPr>
  </w:style>
  <w:style w:type="paragraph" w:customStyle="1" w:styleId="93">
    <w:name w:val="目录 93"/>
    <w:basedOn w:val="Verzeichnis8"/>
    <w:uiPriority w:val="99"/>
    <w:qFormat/>
    <w:rsid w:val="00F774E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774E2"/>
    <w:pPr>
      <w:overflowPunct w:val="0"/>
      <w:autoSpaceDE w:val="0"/>
      <w:autoSpaceDN w:val="0"/>
      <w:adjustRightInd w:val="0"/>
      <w:textAlignment w:val="baseline"/>
    </w:pPr>
    <w:rPr>
      <w:lang w:eastAsia="en-GB"/>
    </w:rPr>
  </w:style>
  <w:style w:type="character" w:customStyle="1" w:styleId="qqqChar">
    <w:name w:val="qqq Char"/>
    <w:link w:val="qqq"/>
    <w:qFormat/>
    <w:rsid w:val="00F774E2"/>
    <w:rPr>
      <w:rFonts w:ascii="Arial" w:hAnsi="Arial"/>
      <w:sz w:val="22"/>
      <w:lang w:val="en-GB" w:eastAsia="en-GB"/>
    </w:rPr>
  </w:style>
  <w:style w:type="paragraph" w:customStyle="1" w:styleId="CharChar32">
    <w:name w:val="Char Char3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774E2"/>
    <w:rPr>
      <w:rFonts w:ascii="Arial" w:hAnsi="Arial" w:cs="Arial" w:hint="default"/>
      <w:sz w:val="22"/>
      <w:lang w:val="en-GB" w:eastAsia="en-US" w:bidi="ar-SA"/>
    </w:rPr>
  </w:style>
  <w:style w:type="character" w:customStyle="1" w:styleId="CharChar210">
    <w:name w:val="Char Char210"/>
    <w:qFormat/>
    <w:rsid w:val="00F774E2"/>
    <w:rPr>
      <w:rFonts w:ascii="Arial" w:hAnsi="Arial" w:cs="Arial" w:hint="default"/>
      <w:lang w:val="en-GB" w:eastAsia="en-US" w:bidi="ar-SA"/>
    </w:rPr>
  </w:style>
  <w:style w:type="character" w:customStyle="1" w:styleId="CharChar51">
    <w:name w:val="Char Char51"/>
    <w:qFormat/>
    <w:rsid w:val="00F774E2"/>
    <w:rPr>
      <w:rFonts w:ascii="Arial" w:hAnsi="Arial" w:cs="Arial" w:hint="default"/>
      <w:sz w:val="28"/>
      <w:lang w:val="en-GB" w:eastAsia="en-US" w:bidi="ar-SA"/>
    </w:rPr>
  </w:style>
  <w:style w:type="character" w:customStyle="1" w:styleId="CharChar211">
    <w:name w:val="Char Char211"/>
    <w:qFormat/>
    <w:rsid w:val="00F774E2"/>
    <w:rPr>
      <w:rFonts w:ascii="Times New Roman" w:hAnsi="Times New Roman"/>
      <w:lang w:val="en-GB" w:eastAsia="en-US"/>
    </w:rPr>
  </w:style>
  <w:style w:type="character" w:customStyle="1" w:styleId="CharChar61">
    <w:name w:val="Char Char61"/>
    <w:qFormat/>
    <w:rsid w:val="00F774E2"/>
    <w:rPr>
      <w:rFonts w:ascii="Arial" w:eastAsia="SimSun" w:hAnsi="Arial"/>
      <w:sz w:val="32"/>
      <w:lang w:val="en-GB" w:eastAsia="en-US" w:bidi="ar-SA"/>
    </w:rPr>
  </w:style>
  <w:style w:type="character" w:customStyle="1" w:styleId="CharChar161">
    <w:name w:val="Char Char161"/>
    <w:qFormat/>
    <w:rsid w:val="00F774E2"/>
    <w:rPr>
      <w:rFonts w:ascii="Arial" w:eastAsia="SimSun" w:hAnsi="Arial"/>
      <w:lang w:val="en-GB" w:eastAsia="en-US" w:bidi="ar-SA"/>
    </w:rPr>
  </w:style>
  <w:style w:type="character" w:customStyle="1" w:styleId="CharChar141">
    <w:name w:val="Char Char141"/>
    <w:qFormat/>
    <w:rsid w:val="00F774E2"/>
    <w:rPr>
      <w:rFonts w:ascii="Arial" w:eastAsia="SimSun" w:hAnsi="Arial"/>
      <w:sz w:val="36"/>
      <w:lang w:val="en-GB" w:eastAsia="en-US" w:bidi="ar-SA"/>
    </w:rPr>
  </w:style>
  <w:style w:type="paragraph" w:customStyle="1" w:styleId="CarCar1CharCharCarCar1">
    <w:name w:val="Car Car1 Char Char Car Car1"/>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774E2"/>
    <w:rPr>
      <w:rFonts w:ascii="Arial" w:hAnsi="Arial"/>
      <w:lang w:val="en-GB" w:eastAsia="en-US"/>
    </w:rPr>
  </w:style>
  <w:style w:type="character" w:customStyle="1" w:styleId="CharChar171">
    <w:name w:val="Char Char171"/>
    <w:qFormat/>
    <w:rsid w:val="00F774E2"/>
    <w:rPr>
      <w:rFonts w:ascii="Tahoma" w:hAnsi="Tahoma" w:cs="Tahoma"/>
      <w:shd w:val="clear" w:color="auto" w:fill="000080"/>
      <w:lang w:val="en-GB" w:eastAsia="en-US"/>
    </w:rPr>
  </w:style>
  <w:style w:type="character" w:customStyle="1" w:styleId="CharChar191">
    <w:name w:val="Char Char191"/>
    <w:qFormat/>
    <w:rsid w:val="00F774E2"/>
    <w:rPr>
      <w:rFonts w:ascii="Times New Roman" w:hAnsi="Times New Roman"/>
      <w:lang w:val="en-GB"/>
    </w:rPr>
  </w:style>
  <w:style w:type="character" w:customStyle="1" w:styleId="CharChar201">
    <w:name w:val="Char Char201"/>
    <w:qFormat/>
    <w:rsid w:val="00F774E2"/>
    <w:rPr>
      <w:rFonts w:ascii="Tahoma" w:hAnsi="Tahoma" w:cs="Tahoma"/>
      <w:sz w:val="16"/>
      <w:szCs w:val="16"/>
      <w:lang w:val="en-GB" w:eastAsia="en-US"/>
    </w:rPr>
  </w:style>
  <w:style w:type="character" w:customStyle="1" w:styleId="CharChar301">
    <w:name w:val="Char Char301"/>
    <w:qFormat/>
    <w:rsid w:val="00F774E2"/>
    <w:rPr>
      <w:rFonts w:ascii="Arial" w:hAnsi="Arial"/>
      <w:lang w:val="en-GB" w:eastAsia="en-US"/>
    </w:rPr>
  </w:style>
  <w:style w:type="character" w:customStyle="1" w:styleId="CharChar261">
    <w:name w:val="Char Char261"/>
    <w:qFormat/>
    <w:rsid w:val="00F774E2"/>
    <w:rPr>
      <w:rFonts w:ascii="Times New Roman" w:hAnsi="Times New Roman"/>
      <w:lang w:val="en-GB" w:eastAsia="en-US"/>
    </w:rPr>
  </w:style>
  <w:style w:type="character" w:customStyle="1" w:styleId="CharChar271">
    <w:name w:val="Char Char271"/>
    <w:qFormat/>
    <w:rsid w:val="00F774E2"/>
    <w:rPr>
      <w:rFonts w:ascii="Arial" w:hAnsi="Arial"/>
      <w:b/>
      <w:i/>
      <w:noProof/>
      <w:sz w:val="18"/>
      <w:lang w:val="en-GB" w:eastAsia="en-US"/>
    </w:rPr>
  </w:style>
  <w:style w:type="character" w:customStyle="1" w:styleId="CharChar111">
    <w:name w:val="Char Char111"/>
    <w:qFormat/>
    <w:rsid w:val="00F774E2"/>
    <w:rPr>
      <w:lang w:val="en-GB" w:eastAsia="en-US" w:bidi="ar-SA"/>
    </w:rPr>
  </w:style>
  <w:style w:type="paragraph" w:customStyle="1" w:styleId="CarCar51">
    <w:name w:val="Car Car51"/>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774E2"/>
    <w:rPr>
      <w:rFonts w:ascii="Arial" w:hAnsi="Arial"/>
      <w:sz w:val="36"/>
      <w:lang w:val="en-GB"/>
    </w:rPr>
  </w:style>
  <w:style w:type="character" w:customStyle="1" w:styleId="CharChar131">
    <w:name w:val="Char Char131"/>
    <w:semiHidden/>
    <w:qFormat/>
    <w:rsid w:val="00F774E2"/>
    <w:rPr>
      <w:rFonts w:ascii="SimSun" w:eastAsia="SimSun" w:hAnsi="SimSun" w:hint="eastAsia"/>
      <w:lang w:val="en-GB" w:eastAsia="en-US" w:bidi="ar-SA"/>
    </w:rPr>
  </w:style>
  <w:style w:type="character" w:customStyle="1" w:styleId="Char1f0">
    <w:name w:val="正文文本缩进 Char1"/>
    <w:qFormat/>
    <w:rsid w:val="00F774E2"/>
    <w:rPr>
      <w:rFonts w:eastAsia="Batang"/>
      <w:lang w:val="en-GB"/>
    </w:rPr>
  </w:style>
  <w:style w:type="character" w:customStyle="1" w:styleId="2Char1">
    <w:name w:val="正文文本 2 Char1"/>
    <w:qFormat/>
    <w:rsid w:val="00F774E2"/>
    <w:rPr>
      <w:rFonts w:ascii="CG Times (WN)" w:eastAsia="Malgun Gothic" w:hAnsi="CG Times (WN)"/>
      <w:i/>
      <w:lang w:val="en-GB" w:eastAsia="ko-KR"/>
    </w:rPr>
  </w:style>
  <w:style w:type="character" w:customStyle="1" w:styleId="3Char1">
    <w:name w:val="正文文本 3 Char1"/>
    <w:qFormat/>
    <w:rsid w:val="00F774E2"/>
    <w:rPr>
      <w:rFonts w:ascii="CG Times (WN)" w:eastAsia="Osaka" w:hAnsi="CG Times (WN)"/>
      <w:color w:val="000000"/>
      <w:lang w:val="en-GB" w:eastAsia="ko-KR"/>
    </w:rPr>
  </w:style>
  <w:style w:type="character" w:customStyle="1" w:styleId="2Char10">
    <w:name w:val="正文文本缩进 2 Char1"/>
    <w:qFormat/>
    <w:rsid w:val="00F774E2"/>
    <w:rPr>
      <w:rFonts w:ascii="CG Times (WN)" w:eastAsia="MS Mincho" w:hAnsi="CG Times (WN)"/>
      <w:lang w:val="en-GB"/>
    </w:rPr>
  </w:style>
  <w:style w:type="character" w:customStyle="1" w:styleId="h48">
    <w:name w:val="h48"/>
    <w:qFormat/>
    <w:rsid w:val="00F774E2"/>
    <w:rPr>
      <w:rFonts w:ascii="Arial" w:hAnsi="Arial"/>
      <w:sz w:val="24"/>
      <w:lang w:val="en-GB"/>
    </w:rPr>
  </w:style>
  <w:style w:type="character" w:customStyle="1" w:styleId="h510">
    <w:name w:val="h51"/>
    <w:qFormat/>
    <w:rsid w:val="00F774E2"/>
    <w:rPr>
      <w:rFonts w:ascii="Arial" w:eastAsia="SimSun" w:hAnsi="Arial"/>
      <w:sz w:val="22"/>
      <w:lang w:val="en-GB" w:eastAsia="en-US" w:bidi="ar-SA"/>
    </w:rPr>
  </w:style>
  <w:style w:type="character" w:customStyle="1" w:styleId="gt-baf-word-clickable1">
    <w:name w:val="gt-baf-word-clickable1"/>
    <w:qFormat/>
    <w:rsid w:val="00F774E2"/>
    <w:rPr>
      <w:color w:val="000000"/>
    </w:rPr>
  </w:style>
  <w:style w:type="paragraph" w:customStyle="1" w:styleId="Beschriftung1">
    <w:name w:val="Beschriftung1"/>
    <w:basedOn w:val="Standard"/>
    <w:next w:val="Standard"/>
    <w:uiPriority w:val="99"/>
    <w:qFormat/>
    <w:rsid w:val="00F774E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774E2"/>
  </w:style>
  <w:style w:type="character" w:customStyle="1" w:styleId="Absatz-Standardschriftart7">
    <w:name w:val="Absatz-Standardschriftart7"/>
    <w:qFormat/>
    <w:rsid w:val="00F774E2"/>
  </w:style>
  <w:style w:type="paragraph" w:customStyle="1" w:styleId="aria">
    <w:name w:val="aria"/>
    <w:basedOn w:val="Standard"/>
    <w:uiPriority w:val="99"/>
    <w:qFormat/>
    <w:rsid w:val="00F774E2"/>
    <w:pPr>
      <w:keepNext/>
      <w:keepLines/>
      <w:spacing w:after="0"/>
      <w:jc w:val="both"/>
    </w:pPr>
    <w:rPr>
      <w:rFonts w:ascii="Arial" w:eastAsia="SimSun" w:hAnsi="Arial"/>
      <w:sz w:val="18"/>
      <w:szCs w:val="18"/>
    </w:rPr>
  </w:style>
  <w:style w:type="character" w:customStyle="1" w:styleId="B1Car">
    <w:name w:val="B1+ Car"/>
    <w:link w:val="B1"/>
    <w:uiPriority w:val="99"/>
    <w:qFormat/>
    <w:rsid w:val="00F774E2"/>
    <w:rPr>
      <w:rFonts w:ascii="Times New Roman" w:eastAsia="SimSun" w:hAnsi="Times New Roman"/>
      <w:lang w:val="en-GB" w:eastAsia="en-US"/>
    </w:rPr>
  </w:style>
  <w:style w:type="paragraph" w:customStyle="1" w:styleId="73">
    <w:name w:val="目录 7"/>
    <w:basedOn w:val="Standard"/>
    <w:next w:val="Standard"/>
    <w:uiPriority w:val="39"/>
    <w:qFormat/>
    <w:rsid w:val="00F77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774E2"/>
    <w:rPr>
      <w:color w:val="808080"/>
      <w:shd w:val="clear" w:color="auto" w:fill="E6E6E6"/>
    </w:rPr>
  </w:style>
  <w:style w:type="character" w:styleId="HTMLCode">
    <w:name w:val="HTML Code"/>
    <w:unhideWhenUsed/>
    <w:qFormat/>
    <w:rsid w:val="00F774E2"/>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F774E2"/>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F774E2"/>
    <w:pPr>
      <w:autoSpaceDN w:val="0"/>
      <w:spacing w:after="120"/>
      <w:ind w:left="1440" w:right="1440"/>
    </w:pPr>
    <w:rPr>
      <w:rFonts w:eastAsia="MS Mincho"/>
    </w:rPr>
  </w:style>
  <w:style w:type="character" w:customStyle="1" w:styleId="Table0">
    <w:name w:val="Table (文字)"/>
    <w:link w:val="Table1"/>
    <w:qFormat/>
    <w:locked/>
    <w:rsid w:val="00F774E2"/>
    <w:rPr>
      <w:rFonts w:ascii="Arial" w:hAnsi="Arial" w:cs="Arial"/>
      <w:b/>
      <w:lang w:eastAsia="en-US"/>
    </w:rPr>
  </w:style>
  <w:style w:type="paragraph" w:customStyle="1" w:styleId="Table1">
    <w:name w:val="Table"/>
    <w:basedOn w:val="Standard"/>
    <w:link w:val="Table0"/>
    <w:qFormat/>
    <w:rsid w:val="00F774E2"/>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F774E2"/>
    <w:pPr>
      <w:overflowPunct w:val="0"/>
      <w:autoSpaceDE w:val="0"/>
      <w:autoSpaceDN w:val="0"/>
      <w:adjustRightInd w:val="0"/>
      <w:ind w:left="720"/>
      <w:contextualSpacing/>
    </w:pPr>
  </w:style>
  <w:style w:type="paragraph" w:customStyle="1" w:styleId="ColorfulShading-Accent11">
    <w:name w:val="Colorful Shading - Accent 11"/>
    <w:uiPriority w:val="99"/>
    <w:qFormat/>
    <w:rsid w:val="00F774E2"/>
    <w:pPr>
      <w:autoSpaceDN w:val="0"/>
    </w:pPr>
    <w:rPr>
      <w:rFonts w:ascii="Times New Roman" w:eastAsia="Batang" w:hAnsi="Times New Roman"/>
      <w:lang w:val="en-GB" w:eastAsia="en-US"/>
    </w:rPr>
  </w:style>
  <w:style w:type="paragraph" w:customStyle="1" w:styleId="112">
    <w:name w:val="修订11"/>
    <w:uiPriority w:val="99"/>
    <w:semiHidden/>
    <w:qFormat/>
    <w:rsid w:val="00F774E2"/>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F774E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uiPriority w:val="99"/>
    <w:qFormat/>
    <w:rsid w:val="00F774E2"/>
    <w:pPr>
      <w:overflowPunct w:val="0"/>
      <w:autoSpaceDE w:val="0"/>
      <w:autoSpaceDN w:val="0"/>
      <w:adjustRightInd w:val="0"/>
    </w:pPr>
    <w:rPr>
      <w:rFonts w:ascii="Arial" w:hAnsi="Arial" w:cs="Arial"/>
      <w:b/>
      <w:lang w:eastAsia="ko-KR"/>
    </w:rPr>
  </w:style>
  <w:style w:type="paragraph" w:customStyle="1" w:styleId="1ff5">
    <w:name w:val="正文1"/>
    <w:uiPriority w:val="99"/>
    <w:qFormat/>
    <w:rsid w:val="00F774E2"/>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F774E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uiPriority w:val="99"/>
    <w:qFormat/>
    <w:rsid w:val="00F774E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uiPriority w:val="99"/>
    <w:qFormat/>
    <w:rsid w:val="00F774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F774E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F774E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uiPriority w:val="99"/>
    <w:qFormat/>
    <w:rsid w:val="00F774E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F774E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uiPriority w:val="99"/>
    <w:qFormat/>
    <w:rsid w:val="00F774E2"/>
    <w:pPr>
      <w:suppressAutoHyphens/>
      <w:autoSpaceDN w:val="0"/>
      <w:spacing w:after="0"/>
      <w:jc w:val="both"/>
    </w:pPr>
    <w:rPr>
      <w:rFonts w:eastAsia="Batang"/>
    </w:rPr>
  </w:style>
  <w:style w:type="paragraph" w:customStyle="1" w:styleId="enumlev3">
    <w:name w:val="enumlev3"/>
    <w:basedOn w:val="enumlev2"/>
    <w:uiPriority w:val="99"/>
    <w:qFormat/>
    <w:rsid w:val="00F774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F774E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F774E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774E2"/>
    <w:pPr>
      <w:autoSpaceDN w:val="0"/>
      <w:spacing w:after="160" w:line="254" w:lineRule="auto"/>
    </w:pPr>
    <w:rPr>
      <w:lang w:val="en-GB" w:eastAsia="en-US"/>
    </w:rPr>
  </w:style>
  <w:style w:type="paragraph" w:customStyle="1" w:styleId="Style91">
    <w:name w:val="_Style 91"/>
    <w:uiPriority w:val="99"/>
    <w:semiHidden/>
    <w:qFormat/>
    <w:rsid w:val="00F774E2"/>
    <w:pPr>
      <w:autoSpaceDN w:val="0"/>
      <w:spacing w:after="160" w:line="256" w:lineRule="auto"/>
    </w:pPr>
    <w:rPr>
      <w:lang w:val="en-GB" w:eastAsia="en-US"/>
    </w:rPr>
  </w:style>
  <w:style w:type="character" w:styleId="Zeilennummer">
    <w:name w:val="line number"/>
    <w:basedOn w:val="Absatz-Standardschriftart"/>
    <w:unhideWhenUsed/>
    <w:qFormat/>
    <w:rsid w:val="00F774E2"/>
    <w:rPr>
      <w:rFonts w:ascii="Arial" w:eastAsia="SimSun" w:hAnsi="Arial" w:cs="Arial" w:hint="default"/>
      <w:color w:val="0000FF"/>
      <w:kern w:val="2"/>
      <w:lang w:val="en-US" w:eastAsia="zh-CN" w:bidi="ar-SA"/>
    </w:rPr>
  </w:style>
  <w:style w:type="character" w:customStyle="1" w:styleId="1ff6">
    <w:name w:val="不明显参考1"/>
    <w:uiPriority w:val="31"/>
    <w:qFormat/>
    <w:rsid w:val="00F774E2"/>
    <w:rPr>
      <w:smallCaps/>
      <w:color w:val="5A5A5A"/>
    </w:rPr>
  </w:style>
  <w:style w:type="character" w:customStyle="1" w:styleId="1ff7">
    <w:name w:val="明显强调1"/>
    <w:uiPriority w:val="21"/>
    <w:qFormat/>
    <w:rsid w:val="00F774E2"/>
    <w:rPr>
      <w:b/>
      <w:bCs/>
      <w:i/>
      <w:iCs/>
      <w:color w:val="4F81BD"/>
    </w:rPr>
  </w:style>
  <w:style w:type="character" w:customStyle="1" w:styleId="font4">
    <w:name w:val="font4"/>
    <w:basedOn w:val="Absatz-Standardschriftart"/>
    <w:qFormat/>
    <w:rsid w:val="00F774E2"/>
  </w:style>
  <w:style w:type="character" w:customStyle="1" w:styleId="href">
    <w:name w:val="href"/>
    <w:basedOn w:val="Absatz-Standardschriftart"/>
    <w:qFormat/>
    <w:rsid w:val="00F774E2"/>
  </w:style>
  <w:style w:type="character" w:customStyle="1" w:styleId="st">
    <w:name w:val="st"/>
    <w:basedOn w:val="Absatz-Standardschriftart"/>
    <w:qFormat/>
    <w:rsid w:val="00F774E2"/>
  </w:style>
  <w:style w:type="character" w:customStyle="1" w:styleId="Style115">
    <w:name w:val="_Style 115"/>
    <w:uiPriority w:val="31"/>
    <w:qFormat/>
    <w:rsid w:val="00F774E2"/>
    <w:rPr>
      <w:smallCaps/>
      <w:color w:val="5A5A5A"/>
    </w:rPr>
  </w:style>
  <w:style w:type="character" w:customStyle="1" w:styleId="Style104">
    <w:name w:val="_Style 104"/>
    <w:uiPriority w:val="31"/>
    <w:qFormat/>
    <w:rsid w:val="00F774E2"/>
    <w:rPr>
      <w:smallCaps/>
      <w:color w:val="5A5A5A"/>
    </w:rPr>
  </w:style>
  <w:style w:type="table" w:customStyle="1" w:styleId="TableGrid7">
    <w:name w:val="Table Grid7"/>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F77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774E2"/>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74E2"/>
    <w:rPr>
      <w:rFonts w:ascii="Arial" w:eastAsia="Times New Roman" w:hAnsi="Arial" w:cs="Arial" w:hint="default"/>
      <w:sz w:val="22"/>
    </w:rPr>
  </w:style>
  <w:style w:type="table" w:customStyle="1" w:styleId="TableGrid9">
    <w:name w:val="Table Grid9"/>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74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74E2"/>
    <w:rPr>
      <w:smallCaps/>
      <w:color w:val="5A5A5A"/>
    </w:rPr>
  </w:style>
  <w:style w:type="paragraph" w:customStyle="1" w:styleId="Style90">
    <w:name w:val="_Style 90"/>
    <w:uiPriority w:val="99"/>
    <w:semiHidden/>
    <w:qFormat/>
    <w:rsid w:val="00F774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74E2"/>
    <w:rPr>
      <w:smallCaps/>
      <w:color w:val="5A5A5A"/>
    </w:rPr>
  </w:style>
  <w:style w:type="paragraph" w:customStyle="1" w:styleId="Style79">
    <w:name w:val="_Style 79"/>
    <w:uiPriority w:val="99"/>
    <w:semiHidden/>
    <w:qFormat/>
    <w:rsid w:val="00F774E2"/>
    <w:pPr>
      <w:spacing w:after="160" w:line="259" w:lineRule="auto"/>
    </w:pPr>
    <w:rPr>
      <w:rFonts w:ascii="Times New Roman" w:eastAsia="MS Mincho" w:hAnsi="Times New Roman"/>
      <w:lang w:val="en-GB" w:eastAsia="en-US"/>
    </w:rPr>
  </w:style>
  <w:style w:type="character" w:customStyle="1" w:styleId="ListChar5">
    <w:name w:val="List Char5"/>
    <w:qFormat/>
    <w:rsid w:val="00F774E2"/>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F774E2"/>
    <w:pPr>
      <w:autoSpaceDN w:val="0"/>
    </w:pPr>
    <w:rPr>
      <w:rFonts w:eastAsia="SimSun" w:cs="Symbol"/>
      <w:color w:val="FF0000"/>
    </w:rPr>
  </w:style>
  <w:style w:type="character" w:customStyle="1" w:styleId="abstractlabel">
    <w:name w:val="abstractlabel"/>
    <w:rsid w:val="00F774E2"/>
  </w:style>
  <w:style w:type="character" w:customStyle="1" w:styleId="TF2">
    <w:name w:val="TF (文字)"/>
    <w:rsid w:val="00F774E2"/>
    <w:rPr>
      <w:rFonts w:ascii="Arial" w:hAnsi="Arial"/>
      <w:b/>
      <w:lang w:val="en-US" w:eastAsia="en-US"/>
    </w:rPr>
  </w:style>
  <w:style w:type="table" w:customStyle="1" w:styleId="TableStyle111">
    <w:name w:val="Table Style111"/>
    <w:basedOn w:val="NormaleTabelle"/>
    <w:qFormat/>
    <w:rsid w:val="00F774E2"/>
    <w:rPr>
      <w:rFonts w:ascii="Times New Roman" w:eastAsia="SimSun" w:hAnsi="Times New Roman"/>
      <w:lang w:val="sv-SE" w:eastAsia="sv-SE"/>
    </w:rPr>
    <w:tblPr/>
  </w:style>
  <w:style w:type="table" w:customStyle="1" w:styleId="TableColorful11">
    <w:name w:val="Table Colorful 11"/>
    <w:basedOn w:val="NormaleTabelle"/>
    <w:next w:val="TabelleFarbig1"/>
    <w:qFormat/>
    <w:rsid w:val="00F77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F77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F774E2"/>
    <w:rPr>
      <w:rFonts w:ascii="Times New Roman" w:eastAsia="PMingLiU" w:hAnsi="Times New Roman"/>
      <w:lang w:val="sv-SE" w:eastAsia="sv-SE"/>
    </w:rPr>
    <w:tblPr/>
  </w:style>
  <w:style w:type="table" w:customStyle="1" w:styleId="TableStyle112">
    <w:name w:val="Table Style112"/>
    <w:basedOn w:val="NormaleTabelle"/>
    <w:qFormat/>
    <w:rsid w:val="00F774E2"/>
    <w:rPr>
      <w:rFonts w:ascii="Times New Roman" w:eastAsia="SimSun" w:hAnsi="Times New Roman"/>
      <w:lang w:val="sv-SE" w:eastAsia="sv-SE"/>
    </w:rPr>
    <w:tblPr/>
  </w:style>
  <w:style w:type="table" w:customStyle="1" w:styleId="TableGrid212">
    <w:name w:val="Table Grid21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774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F77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F774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F774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uiPriority w:val="99"/>
    <w:qFormat/>
    <w:rsid w:val="00F774E2"/>
    <w:pPr>
      <w:keepNext/>
      <w:keepLines/>
      <w:spacing w:after="0"/>
    </w:pPr>
    <w:rPr>
      <w:rFonts w:ascii="Arial" w:eastAsia="SimSun" w:hAnsi="Arial"/>
      <w:sz w:val="18"/>
      <w:lang w:eastAsia="en-GB"/>
    </w:rPr>
  </w:style>
  <w:style w:type="character" w:customStyle="1" w:styleId="Char30">
    <w:name w:val="批注主题 Char3"/>
    <w:qFormat/>
    <w:rsid w:val="00F774E2"/>
    <w:rPr>
      <w:rFonts w:eastAsia="Times New Roman"/>
      <w:b/>
      <w:bCs/>
      <w:lang w:val="x-none" w:eastAsia="en-US"/>
    </w:rPr>
  </w:style>
  <w:style w:type="paragraph" w:customStyle="1" w:styleId="710">
    <w:name w:val="目录 71"/>
    <w:basedOn w:val="Standard"/>
    <w:next w:val="Standard"/>
    <w:uiPriority w:val="39"/>
    <w:qFormat/>
    <w:rsid w:val="00F774E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uiPriority w:val="99"/>
    <w:qFormat/>
    <w:rsid w:val="00F774E2"/>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F774E2"/>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F77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F77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F77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77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F774E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774E2"/>
    <w:rPr>
      <w:lang w:val="en-GB" w:eastAsia="ja-JP" w:bidi="ar-SA"/>
    </w:rPr>
  </w:style>
  <w:style w:type="paragraph" w:customStyle="1" w:styleId="a1">
    <w:name w:val="参考文献"/>
    <w:basedOn w:val="Standard"/>
    <w:uiPriority w:val="99"/>
    <w:qFormat/>
    <w:rsid w:val="00F774E2"/>
    <w:pPr>
      <w:keepLines/>
      <w:numPr>
        <w:numId w:val="26"/>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F774E2"/>
    <w:rPr>
      <w:rFonts w:eastAsia="SimSun"/>
      <w:lang w:eastAsia="ja-JP"/>
    </w:rPr>
  </w:style>
  <w:style w:type="character" w:customStyle="1" w:styleId="3GPPChar">
    <w:name w:val="3GPP 正文 Char"/>
    <w:link w:val="3GPP"/>
    <w:rsid w:val="00F774E2"/>
    <w:rPr>
      <w:rFonts w:ascii="Times New Roman" w:eastAsia="SimSun" w:hAnsi="Times New Roman"/>
      <w:lang w:val="en-GB" w:eastAsia="ja-JP"/>
    </w:rPr>
  </w:style>
  <w:style w:type="paragraph" w:customStyle="1" w:styleId="00BodyText">
    <w:name w:val="00 BodyText"/>
    <w:basedOn w:val="Standard"/>
    <w:uiPriority w:val="99"/>
    <w:qFormat/>
    <w:rsid w:val="00F774E2"/>
    <w:pPr>
      <w:spacing w:after="220"/>
    </w:pPr>
    <w:rPr>
      <w:rFonts w:ascii="Arial" w:eastAsia="Malgun Gothic" w:hAnsi="Arial"/>
      <w:sz w:val="22"/>
      <w:lang w:val="en-US"/>
    </w:rPr>
  </w:style>
  <w:style w:type="paragraph" w:customStyle="1" w:styleId="aff">
    <w:name w:val="??"/>
    <w:uiPriority w:val="99"/>
    <w:qFormat/>
    <w:rsid w:val="00F774E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F774E2"/>
    <w:pPr>
      <w:keepNext/>
    </w:pPr>
    <w:rPr>
      <w:rFonts w:ascii="Arial" w:hAnsi="Arial"/>
      <w:b/>
      <w:sz w:val="24"/>
    </w:rPr>
  </w:style>
  <w:style w:type="paragraph" w:customStyle="1" w:styleId="body">
    <w:name w:val="body"/>
    <w:basedOn w:val="Standard"/>
    <w:uiPriority w:val="99"/>
    <w:qFormat/>
    <w:rsid w:val="00F77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774E2"/>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F77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F77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F77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F774E2"/>
    <w:pPr>
      <w:spacing w:before="240" w:after="0"/>
      <w:ind w:left="540"/>
      <w:jc w:val="both"/>
    </w:pPr>
    <w:rPr>
      <w:rFonts w:ascii="Arial" w:eastAsia="MS Mincho" w:hAnsi="Arial"/>
      <w:lang w:val="en-US"/>
    </w:rPr>
  </w:style>
  <w:style w:type="character" w:customStyle="1" w:styleId="BodyBestChar">
    <w:name w:val="BodyBest Char"/>
    <w:link w:val="BodyBest"/>
    <w:rsid w:val="00F774E2"/>
    <w:rPr>
      <w:rFonts w:ascii="Arial" w:eastAsia="MS Mincho" w:hAnsi="Arial"/>
      <w:lang w:val="en-US" w:eastAsia="en-US"/>
    </w:rPr>
  </w:style>
  <w:style w:type="paragraph" w:customStyle="1" w:styleId="3GPPHeader">
    <w:name w:val="3GPP_Header"/>
    <w:basedOn w:val="Standard"/>
    <w:uiPriority w:val="99"/>
    <w:qFormat/>
    <w:rsid w:val="00F77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F77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774E2"/>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F77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774E2"/>
    <w:rPr>
      <w:rFonts w:ascii="Arial" w:eastAsia="Malgun Gothic" w:hAnsi="Arial"/>
      <w:spacing w:val="2"/>
      <w:lang w:val="en-US" w:eastAsia="en-US"/>
    </w:rPr>
  </w:style>
  <w:style w:type="table" w:customStyle="1" w:styleId="TableGrid115">
    <w:name w:val="Table Grid115"/>
    <w:basedOn w:val="NormaleTabelle"/>
    <w:next w:val="Tabellenraster"/>
    <w:qFormat/>
    <w:rsid w:val="00F77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774E2"/>
  </w:style>
  <w:style w:type="paragraph" w:customStyle="1" w:styleId="AC0">
    <w:name w:val="AC"/>
    <w:basedOn w:val="Standard"/>
    <w:uiPriority w:val="99"/>
    <w:qFormat/>
    <w:rsid w:val="00F77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F774E2"/>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iPriority w:val="99"/>
    <w:unhideWhenUsed/>
    <w:qFormat/>
    <w:rsid w:val="00F774E2"/>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iPriority w:val="99"/>
    <w:unhideWhenUsed/>
    <w:qFormat/>
    <w:rsid w:val="00F774E2"/>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iPriority w:val="99"/>
    <w:unhideWhenUsed/>
    <w:qFormat/>
    <w:rsid w:val="00F774E2"/>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iPriority w:val="99"/>
    <w:unhideWhenUsed/>
    <w:qFormat/>
    <w:rsid w:val="00F774E2"/>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iPriority w:val="99"/>
    <w:unhideWhenUsed/>
    <w:qFormat/>
    <w:rsid w:val="00F774E2"/>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iPriority w:val="99"/>
    <w:unhideWhenUsed/>
    <w:qFormat/>
    <w:rsid w:val="00F774E2"/>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F774E2"/>
    <w:rPr>
      <w:rFonts w:ascii="Times New Roman" w:eastAsia="MS Mincho" w:hAnsi="Times New Roman"/>
      <w:lang w:val="it-IT" w:eastAsia="en-GB"/>
    </w:rPr>
  </w:style>
  <w:style w:type="paragraph" w:styleId="Makrotext">
    <w:name w:val="macro"/>
    <w:link w:val="MakrotextZchn"/>
    <w:uiPriority w:val="99"/>
    <w:unhideWhenUsed/>
    <w:qFormat/>
    <w:rsid w:val="00F77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F774E2"/>
    <w:rPr>
      <w:rFonts w:ascii="Courier New" w:eastAsia="SimSun" w:hAnsi="Courier New"/>
      <w:kern w:val="2"/>
      <w:sz w:val="24"/>
      <w:lang w:val="en-US" w:eastAsia="zh-CN"/>
    </w:rPr>
  </w:style>
  <w:style w:type="character" w:customStyle="1" w:styleId="TableNo0">
    <w:name w:val="Table_No Знак"/>
    <w:link w:val="TableNo"/>
    <w:qFormat/>
    <w:locked/>
    <w:rsid w:val="00F774E2"/>
    <w:rPr>
      <w:rFonts w:ascii="Times New Roman" w:eastAsiaTheme="minorEastAsia" w:hAnsi="Times New Roman"/>
      <w:caps/>
      <w:lang w:val="en-GB" w:eastAsia="en-US"/>
    </w:rPr>
  </w:style>
  <w:style w:type="paragraph" w:customStyle="1" w:styleId="122">
    <w:name w:val="修订12"/>
    <w:uiPriority w:val="99"/>
    <w:semiHidden/>
    <w:qFormat/>
    <w:rsid w:val="00F774E2"/>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F774E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F774E2"/>
  </w:style>
  <w:style w:type="paragraph" w:customStyle="1" w:styleId="aff0">
    <w:name w:val="参考资料列表"/>
    <w:basedOn w:val="Liste"/>
    <w:link w:val="Char6"/>
    <w:qFormat/>
    <w:rsid w:val="00F774E2"/>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F774E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uiPriority w:val="99"/>
    <w:qFormat/>
    <w:rsid w:val="00F774E2"/>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uiPriority w:val="99"/>
    <w:qFormat/>
    <w:rsid w:val="00F774E2"/>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F774E2"/>
    <w:rPr>
      <w:rFonts w:ascii="Arial" w:eastAsia="MS Mincho" w:hAnsi="Arial" w:cs="Arial"/>
      <w:szCs w:val="24"/>
    </w:rPr>
  </w:style>
  <w:style w:type="paragraph" w:customStyle="1" w:styleId="Doc-text2">
    <w:name w:val="Doc-text2"/>
    <w:basedOn w:val="Standard"/>
    <w:link w:val="Doc-text2Char"/>
    <w:qFormat/>
    <w:rsid w:val="00F77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774E2"/>
    <w:rPr>
      <w:rFonts w:eastAsia="MS Mincho"/>
      <w:color w:val="0000FF"/>
      <w:szCs w:val="24"/>
    </w:rPr>
  </w:style>
  <w:style w:type="paragraph" w:customStyle="1" w:styleId="Doc-text2JK">
    <w:name w:val="Doc-text2_JK"/>
    <w:basedOn w:val="Standard"/>
    <w:link w:val="Doc-text2JKChar"/>
    <w:qFormat/>
    <w:rsid w:val="00F774E2"/>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F77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774E2"/>
    <w:rPr>
      <w:rFonts w:ascii="Times New Roman" w:eastAsia="MS Mincho" w:hAnsi="Times New Roman"/>
      <w:szCs w:val="24"/>
      <w:lang w:val="en-GB" w:eastAsia="en-GB"/>
    </w:rPr>
  </w:style>
  <w:style w:type="paragraph" w:customStyle="1" w:styleId="1">
    <w:name w:val="样式 标题 1 + 小三"/>
    <w:basedOn w:val="berschrift1"/>
    <w:uiPriority w:val="99"/>
    <w:qFormat/>
    <w:rsid w:val="00F774E2"/>
    <w:pPr>
      <w:numPr>
        <w:numId w:val="27"/>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F774E2"/>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F774E2"/>
    <w:pPr>
      <w:spacing w:before="120" w:after="120"/>
    </w:pPr>
    <w:rPr>
      <w:rFonts w:ascii="Book Antiqua" w:hAnsi="Book Antiqua"/>
      <w:b/>
    </w:rPr>
  </w:style>
  <w:style w:type="paragraph" w:customStyle="1" w:styleId="abstract">
    <w:name w:val="abstract"/>
    <w:basedOn w:val="Standard"/>
    <w:next w:val="Standard"/>
    <w:uiPriority w:val="99"/>
    <w:qFormat/>
    <w:rsid w:val="00F774E2"/>
    <w:pPr>
      <w:autoSpaceDN w:val="0"/>
      <w:spacing w:before="120" w:after="120"/>
      <w:ind w:left="1440" w:right="1440"/>
    </w:pPr>
    <w:rPr>
      <w:rFonts w:ascii="Book Antiqua" w:hAnsi="Book Antiqua"/>
      <w:i/>
      <w:lang w:val="en-US"/>
    </w:rPr>
  </w:style>
  <w:style w:type="paragraph" w:customStyle="1" w:styleId="OutBox1">
    <w:name w:val="Out Box 1"/>
    <w:basedOn w:val="Standard"/>
    <w:uiPriority w:val="99"/>
    <w:qFormat/>
    <w:rsid w:val="00F774E2"/>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uiPriority w:val="99"/>
    <w:qFormat/>
    <w:rsid w:val="00F774E2"/>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uiPriority w:val="99"/>
    <w:qFormat/>
    <w:rsid w:val="00F77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F77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74E2"/>
  </w:style>
  <w:style w:type="paragraph" w:customStyle="1" w:styleId="2ChapterXXStatementh22Header2l2Level2Headhea">
    <w:name w:val="样式 标题 2Chapter X.X. Statementh22Header 2l2Level 2 Headhea..."/>
    <w:basedOn w:val="berschrift2"/>
    <w:uiPriority w:val="99"/>
    <w:qFormat/>
    <w:rsid w:val="00F774E2"/>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uiPriority w:val="99"/>
    <w:qFormat/>
    <w:rsid w:val="00F77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uiPriority w:val="99"/>
    <w:qFormat/>
    <w:rsid w:val="00F774E2"/>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F774E2"/>
    <w:rPr>
      <w:b/>
      <w:sz w:val="24"/>
      <w:u w:val="single"/>
      <w:lang w:eastAsia="ko-KR"/>
    </w:rPr>
  </w:style>
  <w:style w:type="paragraph" w:customStyle="1" w:styleId="TJ">
    <w:name w:val="TJ"/>
    <w:basedOn w:val="Standard"/>
    <w:link w:val="TJChar"/>
    <w:qFormat/>
    <w:rsid w:val="00F774E2"/>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F774E2"/>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uiPriority w:val="99"/>
    <w:qFormat/>
    <w:rsid w:val="00F77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F774E2"/>
    <w:pPr>
      <w:keepNext/>
      <w:numPr>
        <w:numId w:val="28"/>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F774E2"/>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F774E2"/>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774E2"/>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F774E2"/>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uiPriority w:val="99"/>
    <w:qFormat/>
    <w:rsid w:val="00F77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F774E2"/>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F774E2"/>
    <w:rPr>
      <w:smallCaps/>
      <w:color w:val="5A5A5A"/>
    </w:rPr>
  </w:style>
  <w:style w:type="character" w:customStyle="1" w:styleId="aff4">
    <w:name w:val="文稿抬头"/>
    <w:qFormat/>
    <w:rsid w:val="00F77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774E2"/>
    <w:rPr>
      <w:sz w:val="24"/>
      <w:lang w:val="en-US" w:eastAsia="en-US"/>
    </w:rPr>
  </w:style>
  <w:style w:type="character" w:customStyle="1" w:styleId="font11">
    <w:name w:val="font11"/>
    <w:basedOn w:val="Absatz-Standardschriftart"/>
    <w:qFormat/>
    <w:rsid w:val="00F77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F774E2"/>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F774E2"/>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F77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F774E2"/>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F77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F774E2"/>
    <w:rPr>
      <w:smallCaps/>
      <w:color w:val="5A5A5A"/>
    </w:rPr>
  </w:style>
  <w:style w:type="character" w:customStyle="1" w:styleId="2fb">
    <w:name w:val="明显强调2"/>
    <w:uiPriority w:val="21"/>
    <w:qFormat/>
    <w:rsid w:val="00F774E2"/>
    <w:rPr>
      <w:b/>
      <w:bCs/>
      <w:i/>
      <w:iCs/>
      <w:color w:val="4F81BD"/>
    </w:rPr>
  </w:style>
  <w:style w:type="table" w:customStyle="1" w:styleId="TableClassic23">
    <w:name w:val="Table Classic 23"/>
    <w:basedOn w:val="NormaleTabelle"/>
    <w:next w:val="TabelleKlassisch2"/>
    <w:unhideWhenUsed/>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F77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F77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F77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F774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F77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F77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F774E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F774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F77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F77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F774E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F774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F77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F77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F774E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F77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F774E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F774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F77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F77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F77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F77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F77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F77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F77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F77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F77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F77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F77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F77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F77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F77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F77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F77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F774E2"/>
    <w:rPr>
      <w:rFonts w:ascii="Times New Roman" w:eastAsia="MS Mincho" w:hAnsi="Times New Roman"/>
      <w:lang w:val="en-US" w:eastAsia="en-US"/>
    </w:rPr>
    <w:tblPr/>
  </w:style>
  <w:style w:type="table" w:customStyle="1" w:styleId="Tabellengitternetz11121">
    <w:name w:val="Tabellengitternetz1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F77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774E2"/>
    <w:rPr>
      <w:smallCaps/>
      <w:color w:val="C0504D"/>
      <w:u w:val="single"/>
    </w:rPr>
  </w:style>
  <w:style w:type="table" w:styleId="TabelleRaster1">
    <w:name w:val="Table Grid 1"/>
    <w:basedOn w:val="NormaleTabelle"/>
    <w:unhideWhenUsed/>
    <w:qFormat/>
    <w:rsid w:val="00F77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F77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F77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F77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F77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F77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F77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F77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F77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F77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F77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F77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F77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F77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F77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F77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F77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F77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F774E2"/>
    <w:rPr>
      <w:rFonts w:asciiTheme="minorHAnsi" w:eastAsiaTheme="minorEastAsia" w:hAnsiTheme="minorHAnsi" w:cstheme="minorBidi"/>
      <w:kern w:val="2"/>
      <w:sz w:val="18"/>
      <w:szCs w:val="18"/>
    </w:rPr>
  </w:style>
  <w:style w:type="character" w:customStyle="1" w:styleId="FigureTitleChar">
    <w:name w:val="Figure Title Char"/>
    <w:qFormat/>
    <w:rsid w:val="00F774E2"/>
    <w:rPr>
      <w:rFonts w:ascii="Arial" w:hAnsi="Arial"/>
      <w:lang w:val="en-GB" w:eastAsia="en-US" w:bidi="ar-SA"/>
    </w:rPr>
  </w:style>
  <w:style w:type="character" w:customStyle="1" w:styleId="p1">
    <w:name w:val="p1"/>
    <w:qFormat/>
    <w:rsid w:val="00F774E2"/>
  </w:style>
  <w:style w:type="character" w:customStyle="1" w:styleId="e-031">
    <w:name w:val="e-031"/>
    <w:qFormat/>
    <w:rsid w:val="00F774E2"/>
    <w:rPr>
      <w:i/>
      <w:iCs/>
    </w:rPr>
  </w:style>
  <w:style w:type="character" w:customStyle="1" w:styleId="IntenseEmphasis1">
    <w:name w:val="Intense Emphasis1"/>
    <w:basedOn w:val="Absatz-Standardschriftart"/>
    <w:uiPriority w:val="21"/>
    <w:qFormat/>
    <w:rsid w:val="00F774E2"/>
    <w:rPr>
      <w:b/>
      <w:bCs/>
      <w:i/>
      <w:iCs/>
      <w:color w:val="4F81BD"/>
    </w:rPr>
  </w:style>
  <w:style w:type="character" w:customStyle="1" w:styleId="TAHChar">
    <w:name w:val="TAH Char"/>
    <w:qFormat/>
    <w:locked/>
    <w:rsid w:val="00F774E2"/>
    <w:rPr>
      <w:rFonts w:ascii="Arial" w:hAnsi="Arial" w:cs="Arial"/>
      <w:b/>
      <w:sz w:val="18"/>
      <w:lang w:val="en-GB"/>
    </w:rPr>
  </w:style>
  <w:style w:type="character" w:customStyle="1" w:styleId="IntenseEmphasis2">
    <w:name w:val="Intense Emphasis2"/>
    <w:uiPriority w:val="21"/>
    <w:qFormat/>
    <w:rsid w:val="00F774E2"/>
    <w:rPr>
      <w:b/>
      <w:bCs/>
      <w:i/>
      <w:iCs/>
      <w:color w:val="4F81BD"/>
    </w:rPr>
  </w:style>
  <w:style w:type="paragraph" w:customStyle="1" w:styleId="TOCHeading1">
    <w:name w:val="TOC Heading1"/>
    <w:basedOn w:val="berschrift1"/>
    <w:next w:val="Standard"/>
    <w:uiPriority w:val="39"/>
    <w:unhideWhenUsed/>
    <w:qFormat/>
    <w:rsid w:val="00F77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F774E2"/>
  </w:style>
  <w:style w:type="character" w:customStyle="1" w:styleId="search-word-mail">
    <w:name w:val="search-word-mail"/>
    <w:qFormat/>
    <w:rsid w:val="00F774E2"/>
  </w:style>
  <w:style w:type="character" w:customStyle="1" w:styleId="Char1f2">
    <w:name w:val="脚注文本 Char1"/>
    <w:aliases w:val="footnote text41 Char1"/>
    <w:basedOn w:val="Absatz-Standardschriftart"/>
    <w:qFormat/>
    <w:rsid w:val="00F774E2"/>
    <w:rPr>
      <w:rFonts w:ascii="Times New Roman" w:eastAsia="Times New Roman" w:hAnsi="Times New Roman"/>
      <w:sz w:val="18"/>
      <w:szCs w:val="18"/>
      <w:lang w:val="en-GB" w:eastAsia="en-GB"/>
    </w:rPr>
  </w:style>
  <w:style w:type="character" w:customStyle="1" w:styleId="word">
    <w:name w:val="word"/>
    <w:basedOn w:val="Absatz-Standardschriftart"/>
    <w:qFormat/>
    <w:rsid w:val="00F774E2"/>
  </w:style>
  <w:style w:type="character" w:customStyle="1" w:styleId="1ff9">
    <w:name w:val="未处理的提及1"/>
    <w:basedOn w:val="Absatz-Standardschriftart"/>
    <w:uiPriority w:val="52"/>
    <w:qFormat/>
    <w:rsid w:val="00F774E2"/>
    <w:rPr>
      <w:color w:val="605E5C"/>
      <w:shd w:val="clear" w:color="auto" w:fill="E1DFDD"/>
    </w:rPr>
  </w:style>
  <w:style w:type="character" w:customStyle="1" w:styleId="aff5">
    <w:name w:val="首标题"/>
    <w:qFormat/>
    <w:rsid w:val="00F774E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F774E2"/>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F774E2"/>
    <w:rPr>
      <w:color w:val="605E5C"/>
      <w:shd w:val="clear" w:color="auto" w:fill="E1DFDD"/>
    </w:rPr>
  </w:style>
  <w:style w:type="paragraph" w:customStyle="1" w:styleId="Style86">
    <w:name w:val="_Style 86"/>
    <w:uiPriority w:val="99"/>
    <w:semiHidden/>
    <w:qFormat/>
    <w:rsid w:val="00F774E2"/>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F77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F77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F77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F774E2"/>
    <w:rPr>
      <w:rFonts w:ascii="Times New Roman" w:eastAsia="MS Mincho" w:hAnsi="Times New Roman"/>
      <w:lang w:val="en-US" w:eastAsia="en-US"/>
    </w:rPr>
    <w:tblPr/>
  </w:style>
  <w:style w:type="table" w:customStyle="1" w:styleId="TableGrid59">
    <w:name w:val="Table Grid59"/>
    <w:basedOn w:val="NormaleTabelle"/>
    <w:uiPriority w:val="39"/>
    <w:qFormat/>
    <w:rsid w:val="00F77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F77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F774E2"/>
    <w:rPr>
      <w:rFonts w:ascii="Times New Roman" w:eastAsia="MS Mincho" w:hAnsi="Times New Roman"/>
      <w:lang w:val="en-US" w:eastAsia="en-US"/>
    </w:rPr>
    <w:tblPr/>
  </w:style>
  <w:style w:type="table" w:customStyle="1" w:styleId="TableGrid516">
    <w:name w:val="Table Grid51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F77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F774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F77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F774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F774E2"/>
    <w:rPr>
      <w:rFonts w:ascii="Times New Roman" w:eastAsia="MS Mincho" w:hAnsi="Times New Roman"/>
      <w:lang w:val="en-US" w:eastAsia="en-US"/>
    </w:rPr>
    <w:tblPr/>
  </w:style>
  <w:style w:type="table" w:customStyle="1" w:styleId="Tabellengitternetz11122">
    <w:name w:val="Tabellengitternetz1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F77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F77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F77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F77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F77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F77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F77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F77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F77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F77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F77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F77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F77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F77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F77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F774E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F774E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F774E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F774E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F774E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F774E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F774E2"/>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F774E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F774E2"/>
    <w:rPr>
      <w:rFonts w:ascii="Times New Roman" w:hAnsi="Times New Roman"/>
      <w:lang w:val="en-GB" w:eastAsia="en-US"/>
    </w:rPr>
  </w:style>
  <w:style w:type="table" w:customStyle="1" w:styleId="116">
    <w:name w:val="网格型 11"/>
    <w:basedOn w:val="NormaleTabelle"/>
    <w:qFormat/>
    <w:rsid w:val="00F77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F77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F77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F77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F77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F77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F77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F77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F77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F774E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F77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F77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F77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F774E2"/>
    <w:rPr>
      <w:rFonts w:ascii="Times New Roman" w:eastAsia="MS Mincho" w:hAnsi="Times New Roman"/>
      <w:lang w:val="en-GB" w:eastAsia="zh-CN"/>
    </w:rPr>
    <w:tblPr/>
  </w:style>
  <w:style w:type="table" w:customStyle="1" w:styleId="TableGrid7113">
    <w:name w:val="Table Grid711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F77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F77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F77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F77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F77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F77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F77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F77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F77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F77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F77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F77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F77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F77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F77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F77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F77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F77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F77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F77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F774E2"/>
    <w:rPr>
      <w:color w:val="605E5C"/>
      <w:shd w:val="clear" w:color="auto" w:fill="E1DFDD"/>
    </w:rPr>
  </w:style>
  <w:style w:type="table" w:customStyle="1" w:styleId="TableGrid3511">
    <w:name w:val="Table Grid3511"/>
    <w:basedOn w:val="NormaleTabelle"/>
    <w:qFormat/>
    <w:rsid w:val="00F77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F77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F77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F77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F77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F77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F77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F77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F77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F77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F77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F77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F77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F77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F77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F77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F77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774E2"/>
    <w:rPr>
      <w:rFonts w:ascii="Times New Roman" w:eastAsia="Batang" w:hAnsi="Times New Roman"/>
      <w:lang w:val="en-GB" w:eastAsia="en-US"/>
    </w:rPr>
  </w:style>
  <w:style w:type="character" w:customStyle="1" w:styleId="8Char3">
    <w:name w:val="标题 8 Char3"/>
    <w:basedOn w:val="Absatz-Standardschriftart"/>
    <w:qFormat/>
    <w:rsid w:val="00F774E2"/>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F774E2"/>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F774E2"/>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F774E2"/>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F774E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F774E2"/>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F774E2"/>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F774E2"/>
    <w:rPr>
      <w:rFonts w:ascii="Times New Roman" w:eastAsia="Times New Roman" w:hAnsi="Times New Roman" w:cs="Times New Roman"/>
      <w:color w:val="000000"/>
      <w:sz w:val="20"/>
      <w:szCs w:val="20"/>
      <w:lang w:eastAsia="x-none"/>
    </w:rPr>
  </w:style>
  <w:style w:type="character" w:customStyle="1" w:styleId="Char1f3">
    <w:name w:val="列表 Char1"/>
    <w:qFormat/>
    <w:rsid w:val="00F77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774E2"/>
    <w:rPr>
      <w:rFonts w:ascii="Times New Roman" w:eastAsia="SimSun" w:hAnsi="Times New Roman"/>
      <w:lang w:val="en-GB" w:eastAsia="en-US"/>
    </w:rPr>
  </w:style>
  <w:style w:type="paragraph" w:customStyle="1" w:styleId="LightList-Accent51">
    <w:name w:val="Light List - Accent 51"/>
    <w:basedOn w:val="Standard"/>
    <w:uiPriority w:val="34"/>
    <w:qFormat/>
    <w:rsid w:val="00F77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774E2"/>
    <w:rPr>
      <w:rFonts w:ascii="Times New Roman" w:eastAsia="SimSun" w:hAnsi="Times New Roman"/>
      <w:lang w:val="en-GB" w:eastAsia="en-US"/>
    </w:rPr>
  </w:style>
  <w:style w:type="character" w:customStyle="1" w:styleId="64">
    <w:name w:val="未处理的提及6"/>
    <w:uiPriority w:val="52"/>
    <w:rsid w:val="00F774E2"/>
    <w:rPr>
      <w:color w:val="808080"/>
      <w:shd w:val="clear" w:color="auto" w:fill="E6E6E6"/>
    </w:rPr>
  </w:style>
  <w:style w:type="paragraph" w:customStyle="1" w:styleId="LightList-Accent32">
    <w:name w:val="Light List - Accent 32"/>
    <w:hidden/>
    <w:uiPriority w:val="99"/>
    <w:semiHidden/>
    <w:qFormat/>
    <w:rsid w:val="00F774E2"/>
    <w:rPr>
      <w:rFonts w:ascii="Times New Roman" w:eastAsia="SimSun" w:hAnsi="Times New Roman"/>
      <w:lang w:val="en-GB" w:eastAsia="en-US"/>
    </w:rPr>
  </w:style>
  <w:style w:type="character" w:customStyle="1" w:styleId="CharChar44">
    <w:name w:val="Char Char44"/>
    <w:rsid w:val="00F774E2"/>
    <w:rPr>
      <w:rFonts w:ascii="Arial" w:hAnsi="Arial"/>
      <w:sz w:val="24"/>
      <w:lang w:val="en-GB" w:eastAsia="en-US" w:bidi="ar-SA"/>
    </w:rPr>
  </w:style>
  <w:style w:type="paragraph" w:customStyle="1" w:styleId="443">
    <w:name w:val="(文字) (文字)4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74E2"/>
    <w:rPr>
      <w:lang w:val="en-GB" w:eastAsia="ja-JP" w:bidi="ar-SA"/>
    </w:rPr>
  </w:style>
  <w:style w:type="paragraph" w:customStyle="1" w:styleId="1Char4">
    <w:name w:val="(文字) (文字)1 Char (文字) (文字)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F77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74E2"/>
    <w:rPr>
      <w:rFonts w:ascii="Tahoma" w:hAnsi="Tahoma" w:cs="Tahoma"/>
      <w:shd w:val="clear" w:color="auto" w:fill="000080"/>
      <w:lang w:val="en-GB" w:eastAsia="en-US"/>
    </w:rPr>
  </w:style>
  <w:style w:type="character" w:customStyle="1" w:styleId="ZchnZchn54">
    <w:name w:val="Zchn Zchn54"/>
    <w:rsid w:val="00F774E2"/>
    <w:rPr>
      <w:rFonts w:ascii="Courier New" w:eastAsia="Batang" w:hAnsi="Courier New"/>
      <w:lang w:val="nb-NO" w:eastAsia="en-US" w:bidi="ar-SA"/>
    </w:rPr>
  </w:style>
  <w:style w:type="character" w:customStyle="1" w:styleId="CharChar104">
    <w:name w:val="Char Char104"/>
    <w:semiHidden/>
    <w:rsid w:val="00F774E2"/>
    <w:rPr>
      <w:rFonts w:ascii="Times New Roman" w:hAnsi="Times New Roman"/>
      <w:lang w:val="en-GB" w:eastAsia="en-US"/>
    </w:rPr>
  </w:style>
  <w:style w:type="character" w:customStyle="1" w:styleId="CharChar94">
    <w:name w:val="Char Char94"/>
    <w:rsid w:val="00F774E2"/>
    <w:rPr>
      <w:rFonts w:ascii="Tahoma" w:hAnsi="Tahoma" w:cs="Tahoma"/>
      <w:sz w:val="16"/>
      <w:szCs w:val="16"/>
      <w:lang w:val="en-GB" w:eastAsia="en-US"/>
    </w:rPr>
  </w:style>
  <w:style w:type="character" w:customStyle="1" w:styleId="CharChar84">
    <w:name w:val="Char Char84"/>
    <w:semiHidden/>
    <w:rsid w:val="00F77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774E2"/>
    <w:rPr>
      <w:rFonts w:ascii="Arial" w:hAnsi="Arial"/>
      <w:sz w:val="36"/>
      <w:lang w:val="en-GB" w:eastAsia="en-US" w:bidi="ar-SA"/>
    </w:rPr>
  </w:style>
  <w:style w:type="character" w:customStyle="1" w:styleId="CharChar284">
    <w:name w:val="Char Char284"/>
    <w:rsid w:val="00F77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774E2"/>
    <w:rPr>
      <w:rFonts w:ascii="Arial" w:eastAsia="SimSun" w:hAnsi="Arial"/>
      <w:sz w:val="32"/>
      <w:lang w:val="en-GB" w:eastAsia="en-US" w:bidi="ar-SA"/>
    </w:rPr>
  </w:style>
  <w:style w:type="character" w:customStyle="1" w:styleId="CharChar243">
    <w:name w:val="Char Char243"/>
    <w:rsid w:val="00F774E2"/>
    <w:rPr>
      <w:rFonts w:ascii="Arial" w:hAnsi="Arial"/>
      <w:sz w:val="36"/>
      <w:lang w:val="en-GB" w:eastAsia="en-US"/>
    </w:rPr>
  </w:style>
  <w:style w:type="character" w:customStyle="1" w:styleId="CharChar36">
    <w:name w:val="Char Char36"/>
    <w:rsid w:val="00F774E2"/>
    <w:rPr>
      <w:rFonts w:ascii="Arial" w:hAnsi="Arial" w:cs="Arial" w:hint="default"/>
      <w:sz w:val="22"/>
      <w:lang w:val="en-GB" w:eastAsia="en-US" w:bidi="ar-SA"/>
    </w:rPr>
  </w:style>
  <w:style w:type="character" w:customStyle="1" w:styleId="CharChar215">
    <w:name w:val="Char Char215"/>
    <w:rsid w:val="00F774E2"/>
    <w:rPr>
      <w:rFonts w:ascii="Times New Roman" w:hAnsi="Times New Roman"/>
      <w:lang w:val="en-GB" w:eastAsia="en-US"/>
    </w:rPr>
  </w:style>
  <w:style w:type="character" w:customStyle="1" w:styleId="CharChar63">
    <w:name w:val="Char Char63"/>
    <w:rsid w:val="00F774E2"/>
    <w:rPr>
      <w:rFonts w:ascii="Arial" w:eastAsia="SimSun" w:hAnsi="Arial"/>
      <w:sz w:val="32"/>
      <w:lang w:val="en-GB" w:eastAsia="en-US" w:bidi="ar-SA"/>
    </w:rPr>
  </w:style>
  <w:style w:type="character" w:customStyle="1" w:styleId="CharChar53">
    <w:name w:val="Char Char53"/>
    <w:rsid w:val="00F774E2"/>
    <w:rPr>
      <w:rFonts w:ascii="Arial" w:eastAsia="SimSun" w:hAnsi="Arial"/>
      <w:sz w:val="28"/>
      <w:lang w:val="en-GB" w:eastAsia="en-US" w:bidi="ar-SA"/>
    </w:rPr>
  </w:style>
  <w:style w:type="character" w:customStyle="1" w:styleId="CharChar163">
    <w:name w:val="Char Char163"/>
    <w:rsid w:val="00F774E2"/>
    <w:rPr>
      <w:rFonts w:ascii="Arial" w:eastAsia="SimSun" w:hAnsi="Arial"/>
      <w:lang w:val="en-GB" w:eastAsia="en-US" w:bidi="ar-SA"/>
    </w:rPr>
  </w:style>
  <w:style w:type="character" w:customStyle="1" w:styleId="CharChar143">
    <w:name w:val="Char Char143"/>
    <w:rsid w:val="00F774E2"/>
    <w:rPr>
      <w:rFonts w:ascii="Arial" w:eastAsia="SimSun" w:hAnsi="Arial"/>
      <w:sz w:val="36"/>
      <w:lang w:val="en-GB" w:eastAsia="en-US" w:bidi="ar-SA"/>
    </w:rPr>
  </w:style>
  <w:style w:type="paragraph" w:customStyle="1" w:styleId="CarCar1CharCharCarCar3">
    <w:name w:val="Car Car1 Char Char Car Car3"/>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774E2"/>
    <w:rPr>
      <w:rFonts w:ascii="Arial" w:hAnsi="Arial"/>
      <w:lang w:val="en-GB" w:eastAsia="en-US"/>
    </w:rPr>
  </w:style>
  <w:style w:type="character" w:customStyle="1" w:styleId="CharChar173">
    <w:name w:val="Char Char173"/>
    <w:qFormat/>
    <w:rsid w:val="00F774E2"/>
    <w:rPr>
      <w:rFonts w:ascii="Tahoma" w:hAnsi="Tahoma" w:cs="Tahoma"/>
      <w:shd w:val="clear" w:color="auto" w:fill="000080"/>
      <w:lang w:val="en-GB" w:eastAsia="en-US"/>
    </w:rPr>
  </w:style>
  <w:style w:type="character" w:customStyle="1" w:styleId="CharChar193">
    <w:name w:val="Char Char193"/>
    <w:qFormat/>
    <w:rsid w:val="00F774E2"/>
    <w:rPr>
      <w:rFonts w:ascii="Times New Roman" w:hAnsi="Times New Roman"/>
      <w:lang w:val="en-GB"/>
    </w:rPr>
  </w:style>
  <w:style w:type="character" w:customStyle="1" w:styleId="CharChar203">
    <w:name w:val="Char Char203"/>
    <w:qFormat/>
    <w:rsid w:val="00F774E2"/>
    <w:rPr>
      <w:rFonts w:ascii="Tahoma" w:hAnsi="Tahoma" w:cs="Tahoma"/>
      <w:sz w:val="16"/>
      <w:szCs w:val="16"/>
      <w:lang w:val="en-GB" w:eastAsia="en-US"/>
    </w:rPr>
  </w:style>
  <w:style w:type="character" w:customStyle="1" w:styleId="CharChar303">
    <w:name w:val="Char Char303"/>
    <w:qFormat/>
    <w:rsid w:val="00F774E2"/>
    <w:rPr>
      <w:rFonts w:ascii="Arial" w:hAnsi="Arial"/>
      <w:lang w:val="en-GB" w:eastAsia="en-US"/>
    </w:rPr>
  </w:style>
  <w:style w:type="character" w:customStyle="1" w:styleId="CharChar263">
    <w:name w:val="Char Char263"/>
    <w:qFormat/>
    <w:rsid w:val="00F774E2"/>
    <w:rPr>
      <w:rFonts w:ascii="Times New Roman" w:hAnsi="Times New Roman"/>
      <w:lang w:val="en-GB" w:eastAsia="en-US"/>
    </w:rPr>
  </w:style>
  <w:style w:type="character" w:customStyle="1" w:styleId="CharChar273">
    <w:name w:val="Char Char273"/>
    <w:rsid w:val="00F774E2"/>
    <w:rPr>
      <w:rFonts w:ascii="Arial" w:hAnsi="Arial"/>
      <w:b/>
      <w:i/>
      <w:noProof/>
      <w:sz w:val="18"/>
      <w:lang w:val="en-GB" w:eastAsia="en-US"/>
    </w:rPr>
  </w:style>
  <w:style w:type="character" w:customStyle="1" w:styleId="CharChar214">
    <w:name w:val="Char Char214"/>
    <w:rsid w:val="00F774E2"/>
    <w:rPr>
      <w:rFonts w:ascii="Arial" w:hAnsi="Arial"/>
      <w:lang w:val="en-GB" w:eastAsia="en-US" w:bidi="ar-SA"/>
    </w:rPr>
  </w:style>
  <w:style w:type="paragraph" w:customStyle="1" w:styleId="CarCar53">
    <w:name w:val="Car Car53"/>
    <w:uiPriority w:val="99"/>
    <w:semiHidden/>
    <w:qFormat/>
    <w:rsid w:val="00F77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774E2"/>
    <w:rPr>
      <w:rFonts w:ascii="Tahoma" w:eastAsia="SimSun" w:hAnsi="Tahoma" w:cs="Tahoma"/>
      <w:lang w:val="en-GB" w:eastAsia="en-US" w:bidi="ar-SA"/>
    </w:rPr>
  </w:style>
  <w:style w:type="character" w:customStyle="1" w:styleId="CharChar133">
    <w:name w:val="Char Char133"/>
    <w:semiHidden/>
    <w:rsid w:val="00F774E2"/>
    <w:rPr>
      <w:rFonts w:ascii="SimSun" w:eastAsia="SimSun" w:hAnsi="SimSun" w:hint="eastAsia"/>
      <w:lang w:val="en-GB" w:eastAsia="en-US" w:bidi="ar-SA"/>
    </w:rPr>
  </w:style>
  <w:style w:type="character" w:customStyle="1" w:styleId="CharChar153">
    <w:name w:val="Char Char153"/>
    <w:rsid w:val="00F774E2"/>
    <w:rPr>
      <w:rFonts w:ascii="Arial" w:hAnsi="Arial"/>
      <w:sz w:val="36"/>
      <w:lang w:val="en-GB"/>
    </w:rPr>
  </w:style>
  <w:style w:type="character" w:customStyle="1" w:styleId="h410">
    <w:name w:val="h410"/>
    <w:rsid w:val="00F774E2"/>
    <w:rPr>
      <w:rFonts w:ascii="Arial" w:hAnsi="Arial"/>
      <w:sz w:val="24"/>
      <w:lang w:val="en-GB"/>
    </w:rPr>
  </w:style>
  <w:style w:type="character" w:customStyle="1" w:styleId="h53">
    <w:name w:val="h53"/>
    <w:rsid w:val="00F774E2"/>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F774E2"/>
    <w:rPr>
      <w:rFonts w:ascii="Arial" w:eastAsia="PMingLiU" w:hAnsi="Arial"/>
      <w:lang w:val="x-none" w:eastAsia="x-none"/>
    </w:rPr>
  </w:style>
  <w:style w:type="character" w:customStyle="1" w:styleId="MediumGrid2-Accent2Char">
    <w:name w:val="Medium Grid 2 - Accent 2 Char"/>
    <w:link w:val="MittleresRaster2-Akzent2"/>
    <w:uiPriority w:val="29"/>
    <w:qFormat/>
    <w:rsid w:val="00F774E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F774E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F77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F77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F77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F77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F774E2"/>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F774E2"/>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774E2"/>
    <w:rPr>
      <w:rFonts w:eastAsia="MS Mincho"/>
      <w:b/>
      <w:bCs/>
      <w:lang w:val="x-none" w:eastAsia="en-US"/>
    </w:rPr>
  </w:style>
  <w:style w:type="paragraph" w:customStyle="1" w:styleId="94">
    <w:name w:val="修订9"/>
    <w:hidden/>
    <w:uiPriority w:val="99"/>
    <w:semiHidden/>
    <w:qFormat/>
    <w:rsid w:val="00F774E2"/>
    <w:rPr>
      <w:rFonts w:ascii="Times New Roman" w:eastAsia="Batang" w:hAnsi="Times New Roman"/>
      <w:lang w:val="en-GB" w:eastAsia="en-US"/>
    </w:rPr>
  </w:style>
  <w:style w:type="paragraph" w:customStyle="1" w:styleId="83">
    <w:name w:val="无间隔8"/>
    <w:uiPriority w:val="99"/>
    <w:qFormat/>
    <w:rsid w:val="00F774E2"/>
    <w:rPr>
      <w:rFonts w:ascii="Times New Roman" w:eastAsia="SimSun" w:hAnsi="Times New Roman"/>
      <w:lang w:val="en-GB" w:eastAsia="en-US"/>
    </w:rPr>
  </w:style>
  <w:style w:type="paragraph" w:customStyle="1" w:styleId="GridTable35">
    <w:name w:val="Grid Table 35"/>
    <w:basedOn w:val="berschrift1"/>
    <w:next w:val="Standard"/>
    <w:uiPriority w:val="39"/>
    <w:qFormat/>
    <w:rsid w:val="00F77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74E2"/>
    <w:rPr>
      <w:i/>
      <w:iCs/>
      <w:color w:val="808080"/>
    </w:rPr>
  </w:style>
  <w:style w:type="character" w:customStyle="1" w:styleId="PlainTable45">
    <w:name w:val="Plain Table 45"/>
    <w:uiPriority w:val="21"/>
    <w:qFormat/>
    <w:rsid w:val="00F774E2"/>
    <w:rPr>
      <w:b/>
      <w:bCs/>
      <w:i/>
      <w:iCs/>
      <w:color w:val="4F81BD"/>
    </w:rPr>
  </w:style>
  <w:style w:type="character" w:customStyle="1" w:styleId="PlainTable55">
    <w:name w:val="Plain Table 55"/>
    <w:uiPriority w:val="31"/>
    <w:qFormat/>
    <w:rsid w:val="00F774E2"/>
    <w:rPr>
      <w:smallCaps/>
      <w:color w:val="C0504D"/>
      <w:u w:val="single"/>
    </w:rPr>
  </w:style>
  <w:style w:type="character" w:customStyle="1" w:styleId="TableGridLight5">
    <w:name w:val="Table Grid Light5"/>
    <w:uiPriority w:val="32"/>
    <w:qFormat/>
    <w:rsid w:val="00F774E2"/>
    <w:rPr>
      <w:b/>
      <w:bCs/>
      <w:smallCaps/>
      <w:color w:val="C0504D"/>
      <w:spacing w:val="5"/>
      <w:u w:val="single"/>
    </w:rPr>
  </w:style>
  <w:style w:type="character" w:customStyle="1" w:styleId="GridTable1Light5">
    <w:name w:val="Grid Table 1 Light5"/>
    <w:uiPriority w:val="33"/>
    <w:qFormat/>
    <w:rsid w:val="00F774E2"/>
    <w:rPr>
      <w:b/>
      <w:bCs/>
      <w:smallCaps/>
      <w:spacing w:val="5"/>
    </w:rPr>
  </w:style>
  <w:style w:type="table" w:customStyle="1" w:styleId="MediumShading1-Accent11">
    <w:name w:val="Medium Shading 1 - Accent 11"/>
    <w:basedOn w:val="NormaleTabelle"/>
    <w:uiPriority w:val="1"/>
    <w:qFormat/>
    <w:rsid w:val="00F77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74E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F77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77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7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7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774E2"/>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F77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77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7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74E2"/>
    <w:pPr>
      <w:autoSpaceDN w:val="0"/>
    </w:pPr>
    <w:rPr>
      <w:rFonts w:ascii="Times New Roman" w:eastAsia="SimSun" w:hAnsi="Times New Roman"/>
      <w:lang w:val="en-GB" w:eastAsia="en-US"/>
    </w:rPr>
  </w:style>
  <w:style w:type="character" w:customStyle="1" w:styleId="2fd">
    <w:name w:val="未处理的提及2"/>
    <w:uiPriority w:val="52"/>
    <w:qFormat/>
    <w:rsid w:val="00F774E2"/>
    <w:rPr>
      <w:color w:val="808080"/>
      <w:shd w:val="clear" w:color="auto" w:fill="E6E6E6"/>
    </w:rPr>
  </w:style>
  <w:style w:type="character" w:customStyle="1" w:styleId="tlid-translation">
    <w:name w:val="tlid-translation"/>
    <w:qFormat/>
    <w:rsid w:val="00F774E2"/>
  </w:style>
  <w:style w:type="paragraph" w:customStyle="1" w:styleId="101">
    <w:name w:val="修订10"/>
    <w:hidden/>
    <w:uiPriority w:val="99"/>
    <w:semiHidden/>
    <w:qFormat/>
    <w:rsid w:val="00F774E2"/>
    <w:rPr>
      <w:rFonts w:ascii="Times New Roman" w:eastAsia="Batang" w:hAnsi="Times New Roman"/>
      <w:lang w:val="en-GB" w:eastAsia="en-US"/>
    </w:rPr>
  </w:style>
  <w:style w:type="paragraph" w:customStyle="1" w:styleId="95">
    <w:name w:val="无间隔9"/>
    <w:uiPriority w:val="99"/>
    <w:qFormat/>
    <w:rsid w:val="00F774E2"/>
    <w:rPr>
      <w:rFonts w:ascii="Times New Roman" w:eastAsia="SimSun" w:hAnsi="Times New Roman"/>
      <w:lang w:val="en-GB" w:eastAsia="en-US"/>
    </w:rPr>
  </w:style>
  <w:style w:type="paragraph" w:customStyle="1" w:styleId="LightShading-Accent53">
    <w:name w:val="Light Shading - Accent 53"/>
    <w:hidden/>
    <w:uiPriority w:val="99"/>
    <w:semiHidden/>
    <w:qFormat/>
    <w:rsid w:val="00F774E2"/>
    <w:rPr>
      <w:rFonts w:ascii="Times New Roman" w:eastAsia="SimSun" w:hAnsi="Times New Roman"/>
      <w:lang w:val="en-GB" w:eastAsia="en-US"/>
    </w:rPr>
  </w:style>
  <w:style w:type="paragraph" w:customStyle="1" w:styleId="LightList-Accent53">
    <w:name w:val="Light List - Accent 53"/>
    <w:basedOn w:val="Standard"/>
    <w:uiPriority w:val="34"/>
    <w:qFormat/>
    <w:rsid w:val="00F77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774E2"/>
    <w:rPr>
      <w:rFonts w:ascii="Times New Roman" w:eastAsia="SimSun" w:hAnsi="Times New Roman"/>
      <w:lang w:val="en-GB" w:eastAsia="en-US"/>
    </w:rPr>
  </w:style>
  <w:style w:type="character" w:customStyle="1" w:styleId="3f6">
    <w:name w:val="未处理的提及3"/>
    <w:uiPriority w:val="52"/>
    <w:qFormat/>
    <w:rsid w:val="00F774E2"/>
    <w:rPr>
      <w:color w:val="808080"/>
      <w:shd w:val="clear" w:color="auto" w:fill="E6E6E6"/>
    </w:rPr>
  </w:style>
  <w:style w:type="paragraph" w:customStyle="1" w:styleId="LightList-Accent34">
    <w:name w:val="Light List - Accent 34"/>
    <w:hidden/>
    <w:uiPriority w:val="99"/>
    <w:semiHidden/>
    <w:qFormat/>
    <w:rsid w:val="00F77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74E2"/>
    <w:rPr>
      <w:rFonts w:ascii="Times New Roman" w:eastAsia="SimSun" w:hAnsi="Times New Roman"/>
      <w:lang w:val="en-GB" w:eastAsia="en-US"/>
    </w:rPr>
  </w:style>
  <w:style w:type="character" w:customStyle="1" w:styleId="MediumGrid2Char1">
    <w:name w:val="Medium Grid 2 Char1"/>
    <w:link w:val="MittleresRaster2"/>
    <w:uiPriority w:val="1"/>
    <w:rsid w:val="00F774E2"/>
    <w:rPr>
      <w:rFonts w:ascii="Arial" w:eastAsia="PMingLiU" w:hAnsi="Arial"/>
      <w:lang w:val="x-none" w:eastAsia="x-none"/>
    </w:rPr>
  </w:style>
  <w:style w:type="character" w:customStyle="1" w:styleId="ColorfulGrid-Accent1Char1">
    <w:name w:val="Colorful Grid - Accent 1 Char1"/>
    <w:uiPriority w:val="29"/>
    <w:rsid w:val="00F774E2"/>
    <w:rPr>
      <w:rFonts w:ascii="Arial" w:eastAsia="PMingLiU" w:hAnsi="Arial"/>
      <w:i/>
      <w:iCs/>
      <w:color w:val="000000"/>
      <w:lang w:val="en-GB" w:eastAsia="en-GB"/>
    </w:rPr>
  </w:style>
  <w:style w:type="character" w:customStyle="1" w:styleId="LightShading-Accent2Char1">
    <w:name w:val="Light Shading - Accent 2 Char1"/>
    <w:uiPriority w:val="30"/>
    <w:rsid w:val="00F774E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F77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F774E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F77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F77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77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4E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4E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F774E2"/>
    <w:rPr>
      <w:rFonts w:ascii="Times New Roman" w:eastAsia="Times New Roman" w:hAnsi="Times New Roman"/>
      <w:sz w:val="18"/>
      <w:szCs w:val="18"/>
      <w:lang w:val="en-GB" w:eastAsia="en-GB"/>
    </w:rPr>
  </w:style>
  <w:style w:type="character" w:customStyle="1" w:styleId="1fff0">
    <w:name w:val="标题 字符1"/>
    <w:aliases w:val="Section Header 字符1"/>
    <w:rsid w:val="00F774E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4E2"/>
    <w:rPr>
      <w:rFonts w:ascii="Times New Roman" w:hAnsi="Times New Roman"/>
      <w:lang w:val="en-GB" w:eastAsia="en-US"/>
    </w:rPr>
  </w:style>
  <w:style w:type="character" w:customStyle="1" w:styleId="MediumGrid2Char2">
    <w:name w:val="Medium Grid 2 Char2"/>
    <w:uiPriority w:val="1"/>
    <w:locked/>
    <w:rsid w:val="00F77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4E2"/>
    <w:rPr>
      <w:rFonts w:ascii="Times New Roman" w:hAnsi="Times New Roman"/>
      <w:lang w:val="en-GB" w:eastAsia="en-US"/>
    </w:rPr>
  </w:style>
  <w:style w:type="character" w:customStyle="1" w:styleId="ColorfulGrid-Accent1Char2">
    <w:name w:val="Colorful Grid - Accent 1 Char2"/>
    <w:uiPriority w:val="29"/>
    <w:rsid w:val="00F774E2"/>
    <w:rPr>
      <w:rFonts w:ascii="Arial" w:eastAsia="PMingLiU" w:hAnsi="Arial"/>
      <w:i/>
      <w:iCs/>
      <w:color w:val="000000"/>
      <w:lang w:val="en-GB" w:eastAsia="en-GB"/>
    </w:rPr>
  </w:style>
  <w:style w:type="character" w:customStyle="1" w:styleId="LightShading-Accent2Char2">
    <w:name w:val="Light Shading - Accent 2 Char2"/>
    <w:uiPriority w:val="30"/>
    <w:rsid w:val="00F774E2"/>
    <w:rPr>
      <w:rFonts w:ascii="Arial" w:eastAsia="PMingLiU" w:hAnsi="Arial"/>
      <w:b/>
      <w:bCs/>
      <w:i/>
      <w:iCs/>
      <w:color w:val="4F81BD"/>
      <w:lang w:val="en-GB" w:eastAsia="en-GB"/>
    </w:rPr>
  </w:style>
  <w:style w:type="paragraph" w:customStyle="1" w:styleId="102">
    <w:name w:val="无间隔10"/>
    <w:uiPriority w:val="99"/>
    <w:qFormat/>
    <w:rsid w:val="00F774E2"/>
    <w:pPr>
      <w:autoSpaceDN w:val="0"/>
    </w:pPr>
    <w:rPr>
      <w:rFonts w:ascii="Times New Roman" w:eastAsia="SimSun" w:hAnsi="Times New Roman"/>
      <w:lang w:val="en-GB" w:eastAsia="en-US"/>
    </w:rPr>
  </w:style>
  <w:style w:type="character" w:customStyle="1" w:styleId="MediumGrid11">
    <w:name w:val="Medium Grid 11"/>
    <w:uiPriority w:val="99"/>
    <w:rsid w:val="00F774E2"/>
    <w:rPr>
      <w:color w:val="808080"/>
    </w:rPr>
  </w:style>
  <w:style w:type="character" w:customStyle="1" w:styleId="5f3">
    <w:name w:val="未处理的提及5"/>
    <w:uiPriority w:val="52"/>
    <w:qFormat/>
    <w:rsid w:val="00F774E2"/>
    <w:rPr>
      <w:color w:val="808080"/>
      <w:shd w:val="clear" w:color="auto" w:fill="E6E6E6"/>
    </w:rPr>
  </w:style>
  <w:style w:type="character" w:customStyle="1" w:styleId="4f3">
    <w:name w:val="未处理的提及4"/>
    <w:uiPriority w:val="52"/>
    <w:qFormat/>
    <w:rsid w:val="00F774E2"/>
    <w:rPr>
      <w:color w:val="808080"/>
      <w:shd w:val="clear" w:color="auto" w:fill="E6E6E6"/>
    </w:rPr>
  </w:style>
  <w:style w:type="table" w:styleId="MittleresRaster1-Akzent2">
    <w:name w:val="Medium Grid 1 Accent 2"/>
    <w:basedOn w:val="NormaleTabelle"/>
    <w:uiPriority w:val="34"/>
    <w:unhideWhenUsed/>
    <w:rsid w:val="00F77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F77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F77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F77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774E2"/>
    <w:rPr>
      <w:rFonts w:ascii="Times New Roman" w:hAnsi="Times New Roman"/>
      <w:b/>
      <w:bCs/>
      <w:lang w:val="en-GB" w:eastAsia="en-US"/>
    </w:rPr>
  </w:style>
  <w:style w:type="character" w:customStyle="1" w:styleId="CharChar62">
    <w:name w:val="Char Char62"/>
    <w:qFormat/>
    <w:rsid w:val="00F774E2"/>
    <w:rPr>
      <w:rFonts w:ascii="Arial" w:eastAsia="SimSun" w:hAnsi="Arial"/>
      <w:sz w:val="32"/>
      <w:lang w:val="en-GB" w:eastAsia="en-US" w:bidi="ar-SA"/>
    </w:rPr>
  </w:style>
  <w:style w:type="character" w:customStyle="1" w:styleId="aff6">
    <w:name w:val="文档结构图 字符"/>
    <w:qFormat/>
    <w:rsid w:val="00F774E2"/>
    <w:rPr>
      <w:rFonts w:ascii="SimSun" w:eastAsia="SimSun"/>
      <w:sz w:val="18"/>
      <w:szCs w:val="18"/>
      <w:lang w:val="en-GB" w:eastAsia="en-US"/>
    </w:rPr>
  </w:style>
  <w:style w:type="character" w:customStyle="1" w:styleId="aff7">
    <w:name w:val="页脚 字符"/>
    <w:aliases w:val="footer odd 字符,footer 字符,fo 字符,pie de página 字符"/>
    <w:qFormat/>
    <w:rsid w:val="00F774E2"/>
    <w:rPr>
      <w:rFonts w:ascii="Arial" w:eastAsia="Times New Roman" w:hAnsi="Arial"/>
      <w:b/>
      <w:i/>
      <w:noProof/>
      <w:sz w:val="18"/>
    </w:rPr>
  </w:style>
  <w:style w:type="character" w:customStyle="1" w:styleId="aff8">
    <w:name w:val="批注框文本 字符"/>
    <w:qFormat/>
    <w:rsid w:val="00F774E2"/>
    <w:rPr>
      <w:sz w:val="18"/>
      <w:szCs w:val="18"/>
      <w:lang w:val="en-GB" w:eastAsia="en-US"/>
    </w:rPr>
  </w:style>
  <w:style w:type="character" w:customStyle="1" w:styleId="aff9">
    <w:name w:val="批注文字 字符"/>
    <w:qFormat/>
    <w:rsid w:val="00F774E2"/>
    <w:rPr>
      <w:rFonts w:eastAsia="MS Mincho"/>
      <w:lang w:val="x-none" w:eastAsia="en-US"/>
    </w:rPr>
  </w:style>
  <w:style w:type="character" w:customStyle="1" w:styleId="affa">
    <w:name w:val="批注主题 字符"/>
    <w:qFormat/>
    <w:rsid w:val="00F774E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74E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74E2"/>
    <w:rPr>
      <w:rFonts w:eastAsia="Times New Roman"/>
      <w:sz w:val="16"/>
    </w:rPr>
  </w:style>
  <w:style w:type="character" w:customStyle="1" w:styleId="affc">
    <w:name w:val="正文文本缩进 字符"/>
    <w:qFormat/>
    <w:rsid w:val="00F77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774E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774E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74E2"/>
    <w:rPr>
      <w:rFonts w:ascii="Arial" w:eastAsia="Times New Roman" w:hAnsi="Arial"/>
      <w:sz w:val="32"/>
    </w:rPr>
  </w:style>
  <w:style w:type="character" w:customStyle="1" w:styleId="65">
    <w:name w:val="标题 6 字符"/>
    <w:aliases w:val="T1 字符,Header 6 字符"/>
    <w:qFormat/>
    <w:rsid w:val="00F774E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74E2"/>
    <w:rPr>
      <w:rFonts w:ascii="Arial" w:eastAsia="Times New Roman" w:hAnsi="Arial"/>
      <w:b/>
      <w:noProof/>
      <w:sz w:val="18"/>
    </w:rPr>
  </w:style>
  <w:style w:type="character" w:customStyle="1" w:styleId="affd">
    <w:name w:val="纯文本 字符"/>
    <w:qFormat/>
    <w:rsid w:val="00F774E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774E2"/>
    <w:rPr>
      <w:rFonts w:eastAsia="SimSun"/>
      <w:lang w:val="en-GB" w:eastAsia="ja-JP"/>
    </w:rPr>
  </w:style>
  <w:style w:type="character" w:customStyle="1" w:styleId="2ff">
    <w:name w:val="正文文本 2 字符"/>
    <w:qFormat/>
    <w:rsid w:val="00F774E2"/>
    <w:rPr>
      <w:rFonts w:eastAsia="SimSun"/>
      <w:i/>
      <w:lang w:val="en-GB" w:eastAsia="x-none"/>
    </w:rPr>
  </w:style>
  <w:style w:type="character" w:customStyle="1" w:styleId="3f8">
    <w:name w:val="正文文本 3 字符"/>
    <w:qFormat/>
    <w:rsid w:val="00F774E2"/>
    <w:rPr>
      <w:rFonts w:eastAsia="Osaka"/>
      <w:color w:val="000000"/>
      <w:lang w:val="en-GB" w:eastAsia="x-none"/>
    </w:rPr>
  </w:style>
  <w:style w:type="character" w:customStyle="1" w:styleId="2ff0">
    <w:name w:val="正文文本缩进 2 字符"/>
    <w:qFormat/>
    <w:rsid w:val="00F774E2"/>
    <w:rPr>
      <w:rFonts w:eastAsia="MS Mincho"/>
      <w:lang w:val="en-GB" w:eastAsia="en-GB"/>
    </w:rPr>
  </w:style>
  <w:style w:type="character" w:customStyle="1" w:styleId="afff">
    <w:name w:val="尾注文本 字符"/>
    <w:qFormat/>
    <w:rsid w:val="00F774E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74E2"/>
    <w:rPr>
      <w:rFonts w:eastAsia="MS Mincho"/>
      <w:b/>
      <w:lang w:val="en-GB" w:eastAsia="en-US"/>
    </w:rPr>
  </w:style>
  <w:style w:type="character" w:customStyle="1" w:styleId="75">
    <w:name w:val="标题 7 字符"/>
    <w:aliases w:val="L7 字符,Header 7 字符"/>
    <w:qFormat/>
    <w:rsid w:val="00F774E2"/>
    <w:rPr>
      <w:rFonts w:ascii="Arial" w:eastAsia="Times New Roman" w:hAnsi="Arial"/>
    </w:rPr>
  </w:style>
  <w:style w:type="character" w:customStyle="1" w:styleId="84">
    <w:name w:val="标题 8 字符"/>
    <w:qFormat/>
    <w:rsid w:val="00F774E2"/>
    <w:rPr>
      <w:rFonts w:ascii="Arial" w:eastAsia="Times New Roman" w:hAnsi="Arial"/>
      <w:sz w:val="36"/>
    </w:rPr>
  </w:style>
  <w:style w:type="character" w:customStyle="1" w:styleId="96">
    <w:name w:val="标题 9 字符"/>
    <w:qFormat/>
    <w:rsid w:val="00F774E2"/>
    <w:rPr>
      <w:rFonts w:ascii="Arial" w:eastAsia="Times New Roman" w:hAnsi="Arial"/>
      <w:sz w:val="36"/>
    </w:rPr>
  </w:style>
  <w:style w:type="character" w:customStyle="1" w:styleId="afff1">
    <w:name w:val="注释标题 字符"/>
    <w:qFormat/>
    <w:rsid w:val="00F774E2"/>
    <w:rPr>
      <w:rFonts w:eastAsia="MS Mincho"/>
      <w:lang w:eastAsia="en-US"/>
    </w:rPr>
  </w:style>
  <w:style w:type="character" w:customStyle="1" w:styleId="HTML0">
    <w:name w:val="HTML 预设格式 字符"/>
    <w:qFormat/>
    <w:rsid w:val="00F774E2"/>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F77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F77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F77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F77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F77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F77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774E2"/>
    <w:pPr>
      <w:numPr>
        <w:numId w:val="31"/>
      </w:numPr>
    </w:pPr>
  </w:style>
  <w:style w:type="numbering" w:customStyle="1" w:styleId="Style111">
    <w:name w:val="Style111"/>
    <w:uiPriority w:val="99"/>
    <w:rsid w:val="00F774E2"/>
    <w:pPr>
      <w:numPr>
        <w:numId w:val="32"/>
      </w:numPr>
    </w:pPr>
  </w:style>
  <w:style w:type="table" w:customStyle="1" w:styleId="SGSTableBasic13">
    <w:name w:val="SGS Table Basic 13"/>
    <w:basedOn w:val="NormaleTabelle"/>
    <w:next w:val="Tabellenraster"/>
    <w:qFormat/>
    <w:rsid w:val="00F77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F77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F77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F77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F77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F77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F77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F77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F77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F77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F77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F77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F77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F77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F77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F77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F77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F77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F77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F77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F77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F77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F77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F774E2"/>
    <w:rPr>
      <w:rFonts w:ascii="Times New Roman" w:eastAsia="MS Mincho" w:hAnsi="Times New Roman"/>
      <w:lang w:val="en-GB" w:eastAsia="en-GB"/>
    </w:rPr>
    <w:tblPr/>
  </w:style>
  <w:style w:type="paragraph" w:customStyle="1" w:styleId="4f5">
    <w:name w:val="题注4"/>
    <w:basedOn w:val="Standard"/>
    <w:next w:val="Standard"/>
    <w:uiPriority w:val="99"/>
    <w:qFormat/>
    <w:rsid w:val="00F774E2"/>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F774E2"/>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F77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F77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F77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F77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774E2"/>
    <w:pPr>
      <w:numPr>
        <w:numId w:val="33"/>
      </w:numPr>
    </w:pPr>
  </w:style>
  <w:style w:type="table" w:customStyle="1" w:styleId="TableColorful111">
    <w:name w:val="Table Colorful 111"/>
    <w:basedOn w:val="NormaleTabelle"/>
    <w:next w:val="TabelleFarbig1"/>
    <w:rsid w:val="00F77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F77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F77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F77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F77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F77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F77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F77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F77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F77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F774E2"/>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F77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774E2"/>
    <w:rPr>
      <w:rFonts w:eastAsia="Malgun Gothic"/>
      <w:b/>
      <w:bCs/>
      <w:lang w:val="en-GB"/>
    </w:rPr>
  </w:style>
  <w:style w:type="character" w:customStyle="1" w:styleId="ListChar4">
    <w:name w:val="List Char4"/>
    <w:rsid w:val="00F774E2"/>
    <w:rPr>
      <w:rFonts w:ascii="Times New Roman" w:hAnsi="Times New Roman"/>
      <w:lang w:val="en-GB" w:eastAsia="en-US"/>
    </w:rPr>
  </w:style>
  <w:style w:type="paragraph" w:customStyle="1" w:styleId="911">
    <w:name w:val="目录 911"/>
    <w:basedOn w:val="Verzeichnis8"/>
    <w:uiPriority w:val="99"/>
    <w:qFormat/>
    <w:rsid w:val="00F77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F774E2"/>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F77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774E2"/>
    <w:rPr>
      <w:rFonts w:ascii="Times New Roman" w:eastAsia="SimSun" w:hAnsi="Times New Roman"/>
      <w:lang w:val="en-GB" w:eastAsia="zh-CN"/>
    </w:rPr>
  </w:style>
  <w:style w:type="paragraph" w:customStyle="1" w:styleId="3GPPNormalText">
    <w:name w:val="3GPP Normal Text"/>
    <w:basedOn w:val="Textkrper"/>
    <w:link w:val="3GPPNormalTextChar"/>
    <w:qFormat/>
    <w:rsid w:val="00F774E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774E2"/>
    <w:rPr>
      <w:rFonts w:ascii="Arial" w:eastAsia="MS Mincho" w:hAnsi="Arial" w:cs="Arial"/>
      <w:color w:val="000000"/>
      <w:sz w:val="24"/>
      <w:szCs w:val="24"/>
      <w:lang w:val="en-US" w:eastAsia="en-US"/>
    </w:rPr>
  </w:style>
  <w:style w:type="paragraph" w:customStyle="1" w:styleId="tal10">
    <w:name w:val="tal1"/>
    <w:basedOn w:val="Standard"/>
    <w:uiPriority w:val="99"/>
    <w:qFormat/>
    <w:rsid w:val="00F774E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uiPriority w:val="99"/>
    <w:qFormat/>
    <w:rsid w:val="00F774E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F774E2"/>
    <w:pPr>
      <w:spacing w:after="160" w:line="259" w:lineRule="auto"/>
    </w:pPr>
    <w:rPr>
      <w:rFonts w:eastAsia="SimSun"/>
      <w:color w:val="000000"/>
      <w:lang w:eastAsia="zh-CN"/>
    </w:rPr>
  </w:style>
  <w:style w:type="character" w:customStyle="1" w:styleId="Char60">
    <w:name w:val="批注主题 Char6"/>
    <w:qFormat/>
    <w:rsid w:val="00F774E2"/>
    <w:rPr>
      <w:rFonts w:eastAsia="MS Mincho"/>
      <w:b/>
      <w:bCs/>
      <w:lang w:val="x-none" w:eastAsia="en-US"/>
    </w:rPr>
  </w:style>
  <w:style w:type="character" w:customStyle="1" w:styleId="Char34">
    <w:name w:val="日期 Char3"/>
    <w:qFormat/>
    <w:rsid w:val="00F774E2"/>
    <w:rPr>
      <w:rFonts w:eastAsia="SimSun"/>
      <w:lang w:val="en-GB" w:eastAsia="x-none"/>
    </w:rPr>
  </w:style>
  <w:style w:type="paragraph" w:customStyle="1" w:styleId="B8">
    <w:name w:val="B8"/>
    <w:basedOn w:val="B7"/>
    <w:link w:val="B8Char"/>
    <w:qFormat/>
    <w:rsid w:val="00F774E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F774E2"/>
    <w:rPr>
      <w:rFonts w:ascii="Times New Roman" w:eastAsia="MS Mincho" w:hAnsi="Times New Roman"/>
      <w:color w:val="000000"/>
      <w:lang w:val="en-GB" w:eastAsia="ja-JP"/>
    </w:rPr>
  </w:style>
  <w:style w:type="paragraph" w:customStyle="1" w:styleId="BalloonText1">
    <w:name w:val="Balloon Text1"/>
    <w:basedOn w:val="Standard"/>
    <w:uiPriority w:val="99"/>
    <w:qFormat/>
    <w:rsid w:val="00F77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F774E2"/>
    <w:pPr>
      <w:spacing w:after="160" w:line="259" w:lineRule="auto"/>
    </w:pPr>
    <w:rPr>
      <w:rFonts w:eastAsia="Calibri"/>
      <w:b/>
      <w:bCs/>
      <w:color w:val="000000"/>
      <w:lang w:val="en-US"/>
    </w:rPr>
  </w:style>
  <w:style w:type="paragraph" w:customStyle="1" w:styleId="87">
    <w:name w:val="87"/>
    <w:basedOn w:val="Standard"/>
    <w:uiPriority w:val="99"/>
    <w:qFormat/>
    <w:rsid w:val="00F774E2"/>
    <w:pPr>
      <w:spacing w:after="160" w:line="259" w:lineRule="auto"/>
      <w:ind w:left="2269" w:hanging="284"/>
    </w:pPr>
    <w:rPr>
      <w:color w:val="000000"/>
      <w:lang w:eastAsia="ja-JP"/>
    </w:rPr>
  </w:style>
  <w:style w:type="numbering" w:customStyle="1" w:styleId="1fff4">
    <w:name w:val="无列表1"/>
    <w:next w:val="KeineListe"/>
    <w:semiHidden/>
    <w:rsid w:val="00F774E2"/>
  </w:style>
  <w:style w:type="numbering" w:customStyle="1" w:styleId="1fff5">
    <w:name w:val="リストなし1"/>
    <w:next w:val="KeineListe"/>
    <w:uiPriority w:val="99"/>
    <w:semiHidden/>
    <w:unhideWhenUsed/>
    <w:rsid w:val="00F774E2"/>
  </w:style>
  <w:style w:type="numbering" w:customStyle="1" w:styleId="NoList1">
    <w:name w:val="No List1"/>
    <w:next w:val="KeineListe"/>
    <w:semiHidden/>
    <w:unhideWhenUsed/>
    <w:rsid w:val="00F774E2"/>
  </w:style>
  <w:style w:type="numbering" w:customStyle="1" w:styleId="11a">
    <w:name w:val="无列表11"/>
    <w:next w:val="KeineListe"/>
    <w:semiHidden/>
    <w:rsid w:val="00F774E2"/>
  </w:style>
  <w:style w:type="numbering" w:customStyle="1" w:styleId="11b">
    <w:name w:val="リストなし11"/>
    <w:next w:val="KeineListe"/>
    <w:uiPriority w:val="99"/>
    <w:semiHidden/>
    <w:unhideWhenUsed/>
    <w:rsid w:val="00F774E2"/>
  </w:style>
  <w:style w:type="numbering" w:customStyle="1" w:styleId="NoList2">
    <w:name w:val="No List2"/>
    <w:next w:val="KeineListe"/>
    <w:semiHidden/>
    <w:unhideWhenUsed/>
    <w:rsid w:val="00F774E2"/>
  </w:style>
  <w:style w:type="numbering" w:customStyle="1" w:styleId="NoList3">
    <w:name w:val="No List3"/>
    <w:next w:val="KeineListe"/>
    <w:semiHidden/>
    <w:unhideWhenUsed/>
    <w:rsid w:val="00F774E2"/>
  </w:style>
  <w:style w:type="numbering" w:customStyle="1" w:styleId="NoList11">
    <w:name w:val="No List11"/>
    <w:next w:val="KeineListe"/>
    <w:semiHidden/>
    <w:unhideWhenUsed/>
    <w:rsid w:val="00F774E2"/>
  </w:style>
  <w:style w:type="numbering" w:customStyle="1" w:styleId="NoList4">
    <w:name w:val="No List4"/>
    <w:next w:val="KeineListe"/>
    <w:semiHidden/>
    <w:unhideWhenUsed/>
    <w:rsid w:val="00F774E2"/>
  </w:style>
  <w:style w:type="numbering" w:customStyle="1" w:styleId="NoList5">
    <w:name w:val="No List5"/>
    <w:next w:val="KeineListe"/>
    <w:semiHidden/>
    <w:unhideWhenUsed/>
    <w:rsid w:val="00F774E2"/>
  </w:style>
  <w:style w:type="numbering" w:customStyle="1" w:styleId="NoList111">
    <w:name w:val="No List111"/>
    <w:next w:val="KeineListe"/>
    <w:semiHidden/>
    <w:unhideWhenUsed/>
    <w:rsid w:val="00F774E2"/>
  </w:style>
  <w:style w:type="numbering" w:customStyle="1" w:styleId="NoList21">
    <w:name w:val="No List21"/>
    <w:next w:val="KeineListe"/>
    <w:semiHidden/>
    <w:unhideWhenUsed/>
    <w:rsid w:val="00F774E2"/>
  </w:style>
  <w:style w:type="numbering" w:customStyle="1" w:styleId="NoList31">
    <w:name w:val="No List31"/>
    <w:next w:val="KeineListe"/>
    <w:semiHidden/>
    <w:unhideWhenUsed/>
    <w:rsid w:val="00F774E2"/>
  </w:style>
  <w:style w:type="numbering" w:customStyle="1" w:styleId="NoList41">
    <w:name w:val="No List41"/>
    <w:next w:val="KeineListe"/>
    <w:semiHidden/>
    <w:unhideWhenUsed/>
    <w:rsid w:val="00F774E2"/>
  </w:style>
  <w:style w:type="numbering" w:customStyle="1" w:styleId="NoList6">
    <w:name w:val="No List6"/>
    <w:next w:val="KeineListe"/>
    <w:semiHidden/>
    <w:unhideWhenUsed/>
    <w:rsid w:val="00F774E2"/>
  </w:style>
  <w:style w:type="numbering" w:customStyle="1" w:styleId="NoList7">
    <w:name w:val="No List7"/>
    <w:next w:val="KeineListe"/>
    <w:semiHidden/>
    <w:unhideWhenUsed/>
    <w:rsid w:val="00F774E2"/>
  </w:style>
  <w:style w:type="numbering" w:customStyle="1" w:styleId="NoList12">
    <w:name w:val="No List12"/>
    <w:next w:val="KeineListe"/>
    <w:semiHidden/>
    <w:unhideWhenUsed/>
    <w:rsid w:val="00F774E2"/>
  </w:style>
  <w:style w:type="numbering" w:customStyle="1" w:styleId="NoList22">
    <w:name w:val="No List22"/>
    <w:next w:val="KeineListe"/>
    <w:semiHidden/>
    <w:unhideWhenUsed/>
    <w:rsid w:val="00F774E2"/>
  </w:style>
  <w:style w:type="numbering" w:customStyle="1" w:styleId="NoList32">
    <w:name w:val="No List32"/>
    <w:next w:val="KeineListe"/>
    <w:uiPriority w:val="99"/>
    <w:semiHidden/>
    <w:unhideWhenUsed/>
    <w:rsid w:val="00F774E2"/>
  </w:style>
  <w:style w:type="numbering" w:customStyle="1" w:styleId="NoList42">
    <w:name w:val="No List42"/>
    <w:next w:val="KeineListe"/>
    <w:uiPriority w:val="99"/>
    <w:semiHidden/>
    <w:unhideWhenUsed/>
    <w:rsid w:val="00F774E2"/>
  </w:style>
  <w:style w:type="numbering" w:customStyle="1" w:styleId="NoList51">
    <w:name w:val="No List51"/>
    <w:next w:val="KeineListe"/>
    <w:semiHidden/>
    <w:unhideWhenUsed/>
    <w:rsid w:val="00F774E2"/>
  </w:style>
  <w:style w:type="numbering" w:customStyle="1" w:styleId="NoList211">
    <w:name w:val="No List211"/>
    <w:next w:val="KeineListe"/>
    <w:uiPriority w:val="99"/>
    <w:semiHidden/>
    <w:unhideWhenUsed/>
    <w:rsid w:val="00F774E2"/>
  </w:style>
  <w:style w:type="numbering" w:customStyle="1" w:styleId="NoList311">
    <w:name w:val="No List311"/>
    <w:next w:val="KeineListe"/>
    <w:uiPriority w:val="99"/>
    <w:semiHidden/>
    <w:unhideWhenUsed/>
    <w:rsid w:val="00F774E2"/>
  </w:style>
  <w:style w:type="numbering" w:customStyle="1" w:styleId="NoList411">
    <w:name w:val="No List411"/>
    <w:next w:val="KeineListe"/>
    <w:uiPriority w:val="99"/>
    <w:semiHidden/>
    <w:unhideWhenUsed/>
    <w:rsid w:val="00F774E2"/>
  </w:style>
  <w:style w:type="numbering" w:customStyle="1" w:styleId="NoList61">
    <w:name w:val="No List61"/>
    <w:next w:val="KeineListe"/>
    <w:uiPriority w:val="99"/>
    <w:semiHidden/>
    <w:unhideWhenUsed/>
    <w:rsid w:val="00F774E2"/>
  </w:style>
  <w:style w:type="numbering" w:customStyle="1" w:styleId="1113">
    <w:name w:val="无列表111"/>
    <w:next w:val="KeineListe"/>
    <w:semiHidden/>
    <w:rsid w:val="00F774E2"/>
  </w:style>
  <w:style w:type="numbering" w:customStyle="1" w:styleId="NoList1111">
    <w:name w:val="No List1111"/>
    <w:next w:val="KeineListe"/>
    <w:uiPriority w:val="99"/>
    <w:semiHidden/>
    <w:unhideWhenUsed/>
    <w:rsid w:val="00F774E2"/>
  </w:style>
  <w:style w:type="numbering" w:customStyle="1" w:styleId="NoList71">
    <w:name w:val="No List71"/>
    <w:next w:val="KeineListe"/>
    <w:uiPriority w:val="99"/>
    <w:semiHidden/>
    <w:unhideWhenUsed/>
    <w:rsid w:val="00F774E2"/>
  </w:style>
  <w:style w:type="numbering" w:customStyle="1" w:styleId="NoList121">
    <w:name w:val="No List121"/>
    <w:next w:val="KeineListe"/>
    <w:uiPriority w:val="99"/>
    <w:semiHidden/>
    <w:unhideWhenUsed/>
    <w:rsid w:val="00F774E2"/>
  </w:style>
  <w:style w:type="numbering" w:customStyle="1" w:styleId="NoList221">
    <w:name w:val="No List221"/>
    <w:next w:val="KeineListe"/>
    <w:uiPriority w:val="99"/>
    <w:semiHidden/>
    <w:unhideWhenUsed/>
    <w:rsid w:val="00F774E2"/>
  </w:style>
  <w:style w:type="numbering" w:customStyle="1" w:styleId="NoList321">
    <w:name w:val="No List321"/>
    <w:next w:val="KeineListe"/>
    <w:uiPriority w:val="99"/>
    <w:semiHidden/>
    <w:unhideWhenUsed/>
    <w:rsid w:val="00F774E2"/>
  </w:style>
  <w:style w:type="numbering" w:customStyle="1" w:styleId="NoList8">
    <w:name w:val="No List8"/>
    <w:next w:val="KeineListe"/>
    <w:semiHidden/>
    <w:unhideWhenUsed/>
    <w:rsid w:val="00F774E2"/>
  </w:style>
  <w:style w:type="numbering" w:customStyle="1" w:styleId="NoList9">
    <w:name w:val="No List9"/>
    <w:next w:val="KeineListe"/>
    <w:semiHidden/>
    <w:unhideWhenUsed/>
    <w:rsid w:val="00F774E2"/>
  </w:style>
  <w:style w:type="numbering" w:customStyle="1" w:styleId="NoList81">
    <w:name w:val="No List81"/>
    <w:next w:val="KeineListe"/>
    <w:uiPriority w:val="99"/>
    <w:semiHidden/>
    <w:unhideWhenUsed/>
    <w:rsid w:val="00F774E2"/>
  </w:style>
  <w:style w:type="numbering" w:customStyle="1" w:styleId="NoList91">
    <w:name w:val="No List91"/>
    <w:next w:val="KeineListe"/>
    <w:uiPriority w:val="99"/>
    <w:semiHidden/>
    <w:unhideWhenUsed/>
    <w:rsid w:val="00F774E2"/>
  </w:style>
  <w:style w:type="numbering" w:customStyle="1" w:styleId="NoList10">
    <w:name w:val="No List10"/>
    <w:next w:val="KeineListe"/>
    <w:semiHidden/>
    <w:unhideWhenUsed/>
    <w:rsid w:val="00F774E2"/>
  </w:style>
  <w:style w:type="numbering" w:customStyle="1" w:styleId="LFO191">
    <w:name w:val="LFO191"/>
    <w:basedOn w:val="KeineListe"/>
    <w:rsid w:val="00F774E2"/>
  </w:style>
  <w:style w:type="numbering" w:customStyle="1" w:styleId="125">
    <w:name w:val="无列表12"/>
    <w:next w:val="KeineListe"/>
    <w:semiHidden/>
    <w:rsid w:val="00F774E2"/>
  </w:style>
  <w:style w:type="numbering" w:customStyle="1" w:styleId="126">
    <w:name w:val="リストなし12"/>
    <w:next w:val="KeineListe"/>
    <w:uiPriority w:val="99"/>
    <w:semiHidden/>
    <w:unhideWhenUsed/>
    <w:rsid w:val="00F774E2"/>
  </w:style>
  <w:style w:type="numbering" w:customStyle="1" w:styleId="1114">
    <w:name w:val="リストなし111"/>
    <w:next w:val="KeineListe"/>
    <w:uiPriority w:val="99"/>
    <w:semiHidden/>
    <w:unhideWhenUsed/>
    <w:rsid w:val="00F774E2"/>
  </w:style>
  <w:style w:type="numbering" w:customStyle="1" w:styleId="NoList13">
    <w:name w:val="No List13"/>
    <w:next w:val="KeineListe"/>
    <w:semiHidden/>
    <w:unhideWhenUsed/>
    <w:rsid w:val="00F774E2"/>
  </w:style>
  <w:style w:type="numbering" w:customStyle="1" w:styleId="NoList23">
    <w:name w:val="No List23"/>
    <w:next w:val="KeineListe"/>
    <w:semiHidden/>
    <w:unhideWhenUsed/>
    <w:rsid w:val="00F774E2"/>
  </w:style>
  <w:style w:type="numbering" w:customStyle="1" w:styleId="NoList33">
    <w:name w:val="No List33"/>
    <w:next w:val="KeineListe"/>
    <w:uiPriority w:val="99"/>
    <w:semiHidden/>
    <w:unhideWhenUsed/>
    <w:rsid w:val="00F774E2"/>
  </w:style>
  <w:style w:type="numbering" w:customStyle="1" w:styleId="NoList43">
    <w:name w:val="No List43"/>
    <w:next w:val="KeineListe"/>
    <w:uiPriority w:val="99"/>
    <w:semiHidden/>
    <w:unhideWhenUsed/>
    <w:rsid w:val="00F774E2"/>
  </w:style>
  <w:style w:type="numbering" w:customStyle="1" w:styleId="NoList52">
    <w:name w:val="No List52"/>
    <w:next w:val="KeineListe"/>
    <w:uiPriority w:val="99"/>
    <w:semiHidden/>
    <w:unhideWhenUsed/>
    <w:rsid w:val="00F774E2"/>
  </w:style>
  <w:style w:type="numbering" w:customStyle="1" w:styleId="NoList62">
    <w:name w:val="No List62"/>
    <w:next w:val="KeineListe"/>
    <w:uiPriority w:val="99"/>
    <w:semiHidden/>
    <w:unhideWhenUsed/>
    <w:rsid w:val="00F774E2"/>
  </w:style>
  <w:style w:type="numbering" w:customStyle="1" w:styleId="NoList72">
    <w:name w:val="No List72"/>
    <w:next w:val="KeineListe"/>
    <w:uiPriority w:val="99"/>
    <w:semiHidden/>
    <w:unhideWhenUsed/>
    <w:rsid w:val="00F774E2"/>
  </w:style>
  <w:style w:type="numbering" w:customStyle="1" w:styleId="NoList112">
    <w:name w:val="No List112"/>
    <w:next w:val="KeineListe"/>
    <w:uiPriority w:val="99"/>
    <w:semiHidden/>
    <w:unhideWhenUsed/>
    <w:rsid w:val="00F774E2"/>
  </w:style>
  <w:style w:type="numbering" w:customStyle="1" w:styleId="NoList212">
    <w:name w:val="No List212"/>
    <w:next w:val="KeineListe"/>
    <w:uiPriority w:val="99"/>
    <w:semiHidden/>
    <w:unhideWhenUsed/>
    <w:rsid w:val="00F774E2"/>
  </w:style>
  <w:style w:type="numbering" w:customStyle="1" w:styleId="NoList312">
    <w:name w:val="No List312"/>
    <w:next w:val="KeineListe"/>
    <w:uiPriority w:val="99"/>
    <w:semiHidden/>
    <w:unhideWhenUsed/>
    <w:rsid w:val="00F774E2"/>
  </w:style>
  <w:style w:type="numbering" w:customStyle="1" w:styleId="NoList412">
    <w:name w:val="No List412"/>
    <w:next w:val="KeineListe"/>
    <w:uiPriority w:val="99"/>
    <w:semiHidden/>
    <w:unhideWhenUsed/>
    <w:rsid w:val="00F774E2"/>
  </w:style>
  <w:style w:type="numbering" w:customStyle="1" w:styleId="NoList511">
    <w:name w:val="No List511"/>
    <w:next w:val="KeineListe"/>
    <w:uiPriority w:val="99"/>
    <w:semiHidden/>
    <w:unhideWhenUsed/>
    <w:rsid w:val="00F774E2"/>
  </w:style>
  <w:style w:type="numbering" w:customStyle="1" w:styleId="NoList611">
    <w:name w:val="No List611"/>
    <w:next w:val="KeineListe"/>
    <w:uiPriority w:val="99"/>
    <w:semiHidden/>
    <w:unhideWhenUsed/>
    <w:rsid w:val="00F774E2"/>
  </w:style>
  <w:style w:type="numbering" w:customStyle="1" w:styleId="NoList711">
    <w:name w:val="No List711"/>
    <w:next w:val="KeineListe"/>
    <w:uiPriority w:val="99"/>
    <w:semiHidden/>
    <w:unhideWhenUsed/>
    <w:rsid w:val="00F774E2"/>
  </w:style>
  <w:style w:type="numbering" w:customStyle="1" w:styleId="NoList811">
    <w:name w:val="No List811"/>
    <w:next w:val="KeineListe"/>
    <w:uiPriority w:val="99"/>
    <w:semiHidden/>
    <w:unhideWhenUsed/>
    <w:rsid w:val="00F774E2"/>
  </w:style>
  <w:style w:type="numbering" w:customStyle="1" w:styleId="NoList122">
    <w:name w:val="No List122"/>
    <w:next w:val="KeineListe"/>
    <w:uiPriority w:val="99"/>
    <w:semiHidden/>
    <w:rsid w:val="00F774E2"/>
  </w:style>
  <w:style w:type="numbering" w:customStyle="1" w:styleId="NoList1112">
    <w:name w:val="No List1112"/>
    <w:next w:val="KeineListe"/>
    <w:uiPriority w:val="99"/>
    <w:semiHidden/>
    <w:unhideWhenUsed/>
    <w:rsid w:val="00F774E2"/>
  </w:style>
  <w:style w:type="numbering" w:customStyle="1" w:styleId="1122">
    <w:name w:val="无列表112"/>
    <w:next w:val="KeineListe"/>
    <w:semiHidden/>
    <w:rsid w:val="00F774E2"/>
  </w:style>
  <w:style w:type="numbering" w:customStyle="1" w:styleId="NoList222">
    <w:name w:val="No List222"/>
    <w:next w:val="KeineListe"/>
    <w:uiPriority w:val="99"/>
    <w:semiHidden/>
    <w:unhideWhenUsed/>
    <w:rsid w:val="00F774E2"/>
  </w:style>
  <w:style w:type="numbering" w:customStyle="1" w:styleId="NoList322">
    <w:name w:val="No List322"/>
    <w:next w:val="KeineListe"/>
    <w:uiPriority w:val="99"/>
    <w:semiHidden/>
    <w:unhideWhenUsed/>
    <w:rsid w:val="00F774E2"/>
  </w:style>
  <w:style w:type="numbering" w:customStyle="1" w:styleId="NoList421">
    <w:name w:val="No List421"/>
    <w:next w:val="KeineListe"/>
    <w:uiPriority w:val="99"/>
    <w:semiHidden/>
    <w:unhideWhenUsed/>
    <w:rsid w:val="00F774E2"/>
  </w:style>
  <w:style w:type="numbering" w:customStyle="1" w:styleId="NoList2111">
    <w:name w:val="No List2111"/>
    <w:next w:val="KeineListe"/>
    <w:uiPriority w:val="99"/>
    <w:semiHidden/>
    <w:unhideWhenUsed/>
    <w:rsid w:val="00F774E2"/>
  </w:style>
  <w:style w:type="numbering" w:customStyle="1" w:styleId="NoList3111">
    <w:name w:val="No List3111"/>
    <w:next w:val="KeineListe"/>
    <w:uiPriority w:val="99"/>
    <w:semiHidden/>
    <w:unhideWhenUsed/>
    <w:rsid w:val="00F774E2"/>
  </w:style>
  <w:style w:type="numbering" w:customStyle="1" w:styleId="NoList4111">
    <w:name w:val="No List4111"/>
    <w:next w:val="KeineListe"/>
    <w:uiPriority w:val="99"/>
    <w:semiHidden/>
    <w:unhideWhenUsed/>
    <w:rsid w:val="00F774E2"/>
  </w:style>
  <w:style w:type="numbering" w:customStyle="1" w:styleId="11112">
    <w:name w:val="无列表1111"/>
    <w:next w:val="KeineListe"/>
    <w:semiHidden/>
    <w:rsid w:val="00F774E2"/>
  </w:style>
  <w:style w:type="numbering" w:customStyle="1" w:styleId="NoList11111">
    <w:name w:val="No List11111"/>
    <w:next w:val="KeineListe"/>
    <w:uiPriority w:val="99"/>
    <w:semiHidden/>
    <w:unhideWhenUsed/>
    <w:rsid w:val="00F774E2"/>
  </w:style>
  <w:style w:type="numbering" w:customStyle="1" w:styleId="NoList1211">
    <w:name w:val="No List1211"/>
    <w:next w:val="KeineListe"/>
    <w:uiPriority w:val="99"/>
    <w:semiHidden/>
    <w:unhideWhenUsed/>
    <w:rsid w:val="00F774E2"/>
  </w:style>
  <w:style w:type="numbering" w:customStyle="1" w:styleId="NoList2211">
    <w:name w:val="No List2211"/>
    <w:next w:val="KeineListe"/>
    <w:uiPriority w:val="99"/>
    <w:semiHidden/>
    <w:unhideWhenUsed/>
    <w:rsid w:val="00F774E2"/>
  </w:style>
  <w:style w:type="numbering" w:customStyle="1" w:styleId="NoList3211">
    <w:name w:val="No List3211"/>
    <w:next w:val="KeineListe"/>
    <w:uiPriority w:val="99"/>
    <w:semiHidden/>
    <w:unhideWhenUsed/>
    <w:rsid w:val="00F774E2"/>
  </w:style>
  <w:style w:type="numbering" w:customStyle="1" w:styleId="NoList14">
    <w:name w:val="No List14"/>
    <w:next w:val="KeineListe"/>
    <w:semiHidden/>
    <w:unhideWhenUsed/>
    <w:rsid w:val="00F774E2"/>
  </w:style>
  <w:style w:type="numbering" w:customStyle="1" w:styleId="NoList15">
    <w:name w:val="No List15"/>
    <w:next w:val="KeineListe"/>
    <w:semiHidden/>
    <w:unhideWhenUsed/>
    <w:rsid w:val="00F774E2"/>
  </w:style>
  <w:style w:type="numbering" w:customStyle="1" w:styleId="NoList24">
    <w:name w:val="No List24"/>
    <w:next w:val="KeineListe"/>
    <w:semiHidden/>
    <w:unhideWhenUsed/>
    <w:rsid w:val="00F774E2"/>
  </w:style>
  <w:style w:type="numbering" w:customStyle="1" w:styleId="NoList34">
    <w:name w:val="No List34"/>
    <w:next w:val="KeineListe"/>
    <w:uiPriority w:val="99"/>
    <w:semiHidden/>
    <w:unhideWhenUsed/>
    <w:rsid w:val="00F774E2"/>
  </w:style>
  <w:style w:type="numbering" w:customStyle="1" w:styleId="NoList44">
    <w:name w:val="No List44"/>
    <w:next w:val="KeineListe"/>
    <w:uiPriority w:val="99"/>
    <w:semiHidden/>
    <w:unhideWhenUsed/>
    <w:rsid w:val="00F774E2"/>
  </w:style>
  <w:style w:type="numbering" w:customStyle="1" w:styleId="NoList53">
    <w:name w:val="No List53"/>
    <w:next w:val="KeineListe"/>
    <w:uiPriority w:val="99"/>
    <w:semiHidden/>
    <w:unhideWhenUsed/>
    <w:rsid w:val="00F774E2"/>
  </w:style>
  <w:style w:type="numbering" w:customStyle="1" w:styleId="NoList63">
    <w:name w:val="No List63"/>
    <w:next w:val="KeineListe"/>
    <w:uiPriority w:val="99"/>
    <w:semiHidden/>
    <w:unhideWhenUsed/>
    <w:rsid w:val="00F774E2"/>
  </w:style>
  <w:style w:type="numbering" w:customStyle="1" w:styleId="NoList73">
    <w:name w:val="No List73"/>
    <w:next w:val="KeineListe"/>
    <w:uiPriority w:val="99"/>
    <w:semiHidden/>
    <w:unhideWhenUsed/>
    <w:rsid w:val="00F774E2"/>
  </w:style>
  <w:style w:type="numbering" w:customStyle="1" w:styleId="NoList82">
    <w:name w:val="No List82"/>
    <w:next w:val="KeineListe"/>
    <w:uiPriority w:val="99"/>
    <w:semiHidden/>
    <w:unhideWhenUsed/>
    <w:rsid w:val="00F774E2"/>
  </w:style>
  <w:style w:type="numbering" w:customStyle="1" w:styleId="NoList92">
    <w:name w:val="No List92"/>
    <w:next w:val="KeineListe"/>
    <w:uiPriority w:val="99"/>
    <w:semiHidden/>
    <w:unhideWhenUsed/>
    <w:rsid w:val="00F774E2"/>
  </w:style>
  <w:style w:type="numbering" w:customStyle="1" w:styleId="NoList113">
    <w:name w:val="No List113"/>
    <w:next w:val="KeineListe"/>
    <w:uiPriority w:val="99"/>
    <w:semiHidden/>
    <w:unhideWhenUsed/>
    <w:rsid w:val="00F774E2"/>
  </w:style>
  <w:style w:type="numbering" w:customStyle="1" w:styleId="NoList213">
    <w:name w:val="No List213"/>
    <w:next w:val="KeineListe"/>
    <w:uiPriority w:val="99"/>
    <w:semiHidden/>
    <w:unhideWhenUsed/>
    <w:rsid w:val="00F774E2"/>
  </w:style>
  <w:style w:type="numbering" w:customStyle="1" w:styleId="NoList313">
    <w:name w:val="No List313"/>
    <w:next w:val="KeineListe"/>
    <w:uiPriority w:val="99"/>
    <w:semiHidden/>
    <w:unhideWhenUsed/>
    <w:rsid w:val="00F774E2"/>
  </w:style>
  <w:style w:type="numbering" w:customStyle="1" w:styleId="NoList413">
    <w:name w:val="No List413"/>
    <w:next w:val="KeineListe"/>
    <w:uiPriority w:val="99"/>
    <w:semiHidden/>
    <w:unhideWhenUsed/>
    <w:rsid w:val="00F774E2"/>
  </w:style>
  <w:style w:type="numbering" w:customStyle="1" w:styleId="NoList512">
    <w:name w:val="No List512"/>
    <w:next w:val="KeineListe"/>
    <w:uiPriority w:val="99"/>
    <w:semiHidden/>
    <w:unhideWhenUsed/>
    <w:rsid w:val="00F774E2"/>
  </w:style>
  <w:style w:type="numbering" w:customStyle="1" w:styleId="NoList612">
    <w:name w:val="No List612"/>
    <w:next w:val="KeineListe"/>
    <w:uiPriority w:val="99"/>
    <w:semiHidden/>
    <w:unhideWhenUsed/>
    <w:rsid w:val="00F774E2"/>
  </w:style>
  <w:style w:type="numbering" w:customStyle="1" w:styleId="NoList712">
    <w:name w:val="No List712"/>
    <w:next w:val="KeineListe"/>
    <w:uiPriority w:val="99"/>
    <w:semiHidden/>
    <w:unhideWhenUsed/>
    <w:rsid w:val="00F774E2"/>
  </w:style>
  <w:style w:type="numbering" w:customStyle="1" w:styleId="NoList812">
    <w:name w:val="No List812"/>
    <w:next w:val="KeineListe"/>
    <w:uiPriority w:val="99"/>
    <w:semiHidden/>
    <w:unhideWhenUsed/>
    <w:rsid w:val="00F774E2"/>
  </w:style>
  <w:style w:type="numbering" w:customStyle="1" w:styleId="NoList911">
    <w:name w:val="No List911"/>
    <w:next w:val="KeineListe"/>
    <w:uiPriority w:val="99"/>
    <w:semiHidden/>
    <w:unhideWhenUsed/>
    <w:rsid w:val="00F774E2"/>
  </w:style>
  <w:style w:type="numbering" w:customStyle="1" w:styleId="LFO192">
    <w:name w:val="LFO192"/>
    <w:basedOn w:val="KeineListe"/>
    <w:rsid w:val="00F774E2"/>
  </w:style>
  <w:style w:type="numbering" w:customStyle="1" w:styleId="NoList101">
    <w:name w:val="No List101"/>
    <w:next w:val="KeineListe"/>
    <w:uiPriority w:val="99"/>
    <w:semiHidden/>
    <w:unhideWhenUsed/>
    <w:rsid w:val="00F774E2"/>
  </w:style>
  <w:style w:type="numbering" w:customStyle="1" w:styleId="LFO1911">
    <w:name w:val="LFO1911"/>
    <w:basedOn w:val="KeineListe"/>
    <w:rsid w:val="00F774E2"/>
  </w:style>
  <w:style w:type="numbering" w:customStyle="1" w:styleId="NoList123">
    <w:name w:val="No List123"/>
    <w:next w:val="KeineListe"/>
    <w:uiPriority w:val="99"/>
    <w:semiHidden/>
    <w:rsid w:val="00F774E2"/>
  </w:style>
  <w:style w:type="numbering" w:customStyle="1" w:styleId="NoList1113">
    <w:name w:val="No List1113"/>
    <w:next w:val="KeineListe"/>
    <w:uiPriority w:val="99"/>
    <w:semiHidden/>
    <w:unhideWhenUsed/>
    <w:rsid w:val="00F774E2"/>
  </w:style>
  <w:style w:type="numbering" w:customStyle="1" w:styleId="134">
    <w:name w:val="无列表13"/>
    <w:next w:val="KeineListe"/>
    <w:semiHidden/>
    <w:rsid w:val="00F774E2"/>
  </w:style>
  <w:style w:type="numbering" w:customStyle="1" w:styleId="135">
    <w:name w:val="リストなし13"/>
    <w:next w:val="KeineListe"/>
    <w:uiPriority w:val="99"/>
    <w:semiHidden/>
    <w:unhideWhenUsed/>
    <w:rsid w:val="00F774E2"/>
  </w:style>
  <w:style w:type="numbering" w:customStyle="1" w:styleId="1130">
    <w:name w:val="无列表113"/>
    <w:next w:val="KeineListe"/>
    <w:semiHidden/>
    <w:rsid w:val="00F774E2"/>
  </w:style>
  <w:style w:type="numbering" w:customStyle="1" w:styleId="1123">
    <w:name w:val="リストなし112"/>
    <w:next w:val="KeineListe"/>
    <w:uiPriority w:val="99"/>
    <w:semiHidden/>
    <w:unhideWhenUsed/>
    <w:rsid w:val="00F774E2"/>
  </w:style>
  <w:style w:type="numbering" w:customStyle="1" w:styleId="NoList223">
    <w:name w:val="No List223"/>
    <w:next w:val="KeineListe"/>
    <w:uiPriority w:val="99"/>
    <w:semiHidden/>
    <w:unhideWhenUsed/>
    <w:rsid w:val="00F774E2"/>
  </w:style>
  <w:style w:type="numbering" w:customStyle="1" w:styleId="NoList323">
    <w:name w:val="No List323"/>
    <w:next w:val="KeineListe"/>
    <w:uiPriority w:val="99"/>
    <w:semiHidden/>
    <w:unhideWhenUsed/>
    <w:rsid w:val="00F774E2"/>
  </w:style>
  <w:style w:type="numbering" w:customStyle="1" w:styleId="NoList422">
    <w:name w:val="No List422"/>
    <w:next w:val="KeineListe"/>
    <w:uiPriority w:val="99"/>
    <w:semiHidden/>
    <w:unhideWhenUsed/>
    <w:rsid w:val="00F774E2"/>
  </w:style>
  <w:style w:type="numbering" w:customStyle="1" w:styleId="NoList2112">
    <w:name w:val="No List2112"/>
    <w:next w:val="KeineListe"/>
    <w:uiPriority w:val="99"/>
    <w:semiHidden/>
    <w:unhideWhenUsed/>
    <w:rsid w:val="00F774E2"/>
  </w:style>
  <w:style w:type="numbering" w:customStyle="1" w:styleId="NoList3112">
    <w:name w:val="No List3112"/>
    <w:next w:val="KeineListe"/>
    <w:uiPriority w:val="99"/>
    <w:semiHidden/>
    <w:unhideWhenUsed/>
    <w:rsid w:val="00F774E2"/>
  </w:style>
  <w:style w:type="numbering" w:customStyle="1" w:styleId="NoList4112">
    <w:name w:val="No List4112"/>
    <w:next w:val="KeineListe"/>
    <w:uiPriority w:val="99"/>
    <w:semiHidden/>
    <w:unhideWhenUsed/>
    <w:rsid w:val="00F774E2"/>
  </w:style>
  <w:style w:type="numbering" w:customStyle="1" w:styleId="11120">
    <w:name w:val="无列表1112"/>
    <w:next w:val="KeineListe"/>
    <w:semiHidden/>
    <w:rsid w:val="00F774E2"/>
  </w:style>
  <w:style w:type="numbering" w:customStyle="1" w:styleId="NoList11112">
    <w:name w:val="No List11112"/>
    <w:next w:val="KeineListe"/>
    <w:uiPriority w:val="99"/>
    <w:semiHidden/>
    <w:unhideWhenUsed/>
    <w:rsid w:val="00F774E2"/>
  </w:style>
  <w:style w:type="numbering" w:customStyle="1" w:styleId="NoList1212">
    <w:name w:val="No List1212"/>
    <w:next w:val="KeineListe"/>
    <w:uiPriority w:val="99"/>
    <w:semiHidden/>
    <w:unhideWhenUsed/>
    <w:rsid w:val="00F774E2"/>
  </w:style>
  <w:style w:type="numbering" w:customStyle="1" w:styleId="NoList2212">
    <w:name w:val="No List2212"/>
    <w:next w:val="KeineListe"/>
    <w:uiPriority w:val="99"/>
    <w:semiHidden/>
    <w:unhideWhenUsed/>
    <w:rsid w:val="00F774E2"/>
  </w:style>
  <w:style w:type="numbering" w:customStyle="1" w:styleId="NoList3212">
    <w:name w:val="No List3212"/>
    <w:next w:val="KeineListe"/>
    <w:uiPriority w:val="99"/>
    <w:semiHidden/>
    <w:unhideWhenUsed/>
    <w:rsid w:val="00F774E2"/>
  </w:style>
  <w:style w:type="numbering" w:customStyle="1" w:styleId="NoList16">
    <w:name w:val="No List16"/>
    <w:next w:val="KeineListe"/>
    <w:semiHidden/>
    <w:unhideWhenUsed/>
    <w:rsid w:val="00F774E2"/>
  </w:style>
  <w:style w:type="numbering" w:customStyle="1" w:styleId="NoList17">
    <w:name w:val="No List17"/>
    <w:next w:val="KeineListe"/>
    <w:uiPriority w:val="99"/>
    <w:semiHidden/>
    <w:unhideWhenUsed/>
    <w:rsid w:val="00F774E2"/>
  </w:style>
  <w:style w:type="numbering" w:customStyle="1" w:styleId="NoList25">
    <w:name w:val="No List25"/>
    <w:next w:val="KeineListe"/>
    <w:uiPriority w:val="99"/>
    <w:semiHidden/>
    <w:unhideWhenUsed/>
    <w:rsid w:val="00F774E2"/>
  </w:style>
  <w:style w:type="numbering" w:customStyle="1" w:styleId="NoList35">
    <w:name w:val="No List35"/>
    <w:next w:val="KeineListe"/>
    <w:uiPriority w:val="99"/>
    <w:semiHidden/>
    <w:unhideWhenUsed/>
    <w:rsid w:val="00F774E2"/>
  </w:style>
  <w:style w:type="numbering" w:customStyle="1" w:styleId="NoList45">
    <w:name w:val="No List45"/>
    <w:next w:val="KeineListe"/>
    <w:uiPriority w:val="99"/>
    <w:semiHidden/>
    <w:unhideWhenUsed/>
    <w:rsid w:val="00F774E2"/>
  </w:style>
  <w:style w:type="numbering" w:customStyle="1" w:styleId="NoList54">
    <w:name w:val="No List54"/>
    <w:next w:val="KeineListe"/>
    <w:uiPriority w:val="99"/>
    <w:semiHidden/>
    <w:unhideWhenUsed/>
    <w:rsid w:val="00F774E2"/>
  </w:style>
  <w:style w:type="numbering" w:customStyle="1" w:styleId="NoList64">
    <w:name w:val="No List64"/>
    <w:next w:val="KeineListe"/>
    <w:uiPriority w:val="99"/>
    <w:semiHidden/>
    <w:unhideWhenUsed/>
    <w:rsid w:val="00F774E2"/>
  </w:style>
  <w:style w:type="numbering" w:customStyle="1" w:styleId="NoList74">
    <w:name w:val="No List74"/>
    <w:next w:val="KeineListe"/>
    <w:uiPriority w:val="99"/>
    <w:semiHidden/>
    <w:unhideWhenUsed/>
    <w:rsid w:val="00F774E2"/>
  </w:style>
  <w:style w:type="numbering" w:customStyle="1" w:styleId="NoList83">
    <w:name w:val="No List83"/>
    <w:next w:val="KeineListe"/>
    <w:uiPriority w:val="99"/>
    <w:semiHidden/>
    <w:unhideWhenUsed/>
    <w:rsid w:val="00F774E2"/>
  </w:style>
  <w:style w:type="numbering" w:customStyle="1" w:styleId="NoList93">
    <w:name w:val="No List93"/>
    <w:next w:val="KeineListe"/>
    <w:uiPriority w:val="99"/>
    <w:semiHidden/>
    <w:unhideWhenUsed/>
    <w:rsid w:val="00F774E2"/>
  </w:style>
  <w:style w:type="numbering" w:customStyle="1" w:styleId="NoList114">
    <w:name w:val="No List114"/>
    <w:next w:val="KeineListe"/>
    <w:uiPriority w:val="99"/>
    <w:semiHidden/>
    <w:unhideWhenUsed/>
    <w:rsid w:val="00F774E2"/>
  </w:style>
  <w:style w:type="numbering" w:customStyle="1" w:styleId="NoList214">
    <w:name w:val="No List214"/>
    <w:next w:val="KeineListe"/>
    <w:uiPriority w:val="99"/>
    <w:semiHidden/>
    <w:unhideWhenUsed/>
    <w:rsid w:val="00F774E2"/>
  </w:style>
  <w:style w:type="numbering" w:customStyle="1" w:styleId="NoList314">
    <w:name w:val="No List314"/>
    <w:next w:val="KeineListe"/>
    <w:uiPriority w:val="99"/>
    <w:semiHidden/>
    <w:unhideWhenUsed/>
    <w:rsid w:val="00F774E2"/>
  </w:style>
  <w:style w:type="numbering" w:customStyle="1" w:styleId="NoList414">
    <w:name w:val="No List414"/>
    <w:next w:val="KeineListe"/>
    <w:uiPriority w:val="99"/>
    <w:semiHidden/>
    <w:unhideWhenUsed/>
    <w:rsid w:val="00F774E2"/>
  </w:style>
  <w:style w:type="numbering" w:customStyle="1" w:styleId="NoList513">
    <w:name w:val="No List513"/>
    <w:next w:val="KeineListe"/>
    <w:uiPriority w:val="99"/>
    <w:semiHidden/>
    <w:unhideWhenUsed/>
    <w:rsid w:val="00F774E2"/>
  </w:style>
  <w:style w:type="numbering" w:customStyle="1" w:styleId="NoList613">
    <w:name w:val="No List613"/>
    <w:next w:val="KeineListe"/>
    <w:uiPriority w:val="99"/>
    <w:semiHidden/>
    <w:unhideWhenUsed/>
    <w:rsid w:val="00F774E2"/>
  </w:style>
  <w:style w:type="numbering" w:customStyle="1" w:styleId="NoList713">
    <w:name w:val="No List713"/>
    <w:next w:val="KeineListe"/>
    <w:uiPriority w:val="99"/>
    <w:semiHidden/>
    <w:unhideWhenUsed/>
    <w:rsid w:val="00F774E2"/>
  </w:style>
  <w:style w:type="numbering" w:customStyle="1" w:styleId="NoList813">
    <w:name w:val="No List813"/>
    <w:next w:val="KeineListe"/>
    <w:uiPriority w:val="99"/>
    <w:semiHidden/>
    <w:unhideWhenUsed/>
    <w:rsid w:val="00F774E2"/>
  </w:style>
  <w:style w:type="numbering" w:customStyle="1" w:styleId="NoList912">
    <w:name w:val="No List912"/>
    <w:next w:val="KeineListe"/>
    <w:uiPriority w:val="99"/>
    <w:semiHidden/>
    <w:unhideWhenUsed/>
    <w:rsid w:val="00F774E2"/>
  </w:style>
  <w:style w:type="numbering" w:customStyle="1" w:styleId="LFO193">
    <w:name w:val="LFO193"/>
    <w:basedOn w:val="KeineListe"/>
    <w:rsid w:val="00F774E2"/>
  </w:style>
  <w:style w:type="numbering" w:customStyle="1" w:styleId="NoList102">
    <w:name w:val="No List102"/>
    <w:next w:val="KeineListe"/>
    <w:uiPriority w:val="99"/>
    <w:semiHidden/>
    <w:unhideWhenUsed/>
    <w:rsid w:val="00F774E2"/>
  </w:style>
  <w:style w:type="numbering" w:customStyle="1" w:styleId="LFO1912">
    <w:name w:val="LFO1912"/>
    <w:basedOn w:val="KeineListe"/>
    <w:rsid w:val="00F774E2"/>
  </w:style>
  <w:style w:type="numbering" w:customStyle="1" w:styleId="NoList124">
    <w:name w:val="No List124"/>
    <w:next w:val="KeineListe"/>
    <w:uiPriority w:val="99"/>
    <w:semiHidden/>
    <w:rsid w:val="00F774E2"/>
  </w:style>
  <w:style w:type="numbering" w:customStyle="1" w:styleId="NoList1114">
    <w:name w:val="No List1114"/>
    <w:next w:val="KeineListe"/>
    <w:uiPriority w:val="99"/>
    <w:semiHidden/>
    <w:unhideWhenUsed/>
    <w:rsid w:val="00F774E2"/>
  </w:style>
  <w:style w:type="numbering" w:customStyle="1" w:styleId="143">
    <w:name w:val="无列表14"/>
    <w:next w:val="KeineListe"/>
    <w:semiHidden/>
    <w:rsid w:val="00F774E2"/>
  </w:style>
  <w:style w:type="numbering" w:customStyle="1" w:styleId="144">
    <w:name w:val="リストなし14"/>
    <w:next w:val="KeineListe"/>
    <w:uiPriority w:val="99"/>
    <w:semiHidden/>
    <w:unhideWhenUsed/>
    <w:rsid w:val="00F774E2"/>
  </w:style>
  <w:style w:type="numbering" w:customStyle="1" w:styleId="1140">
    <w:name w:val="无列表114"/>
    <w:next w:val="KeineListe"/>
    <w:semiHidden/>
    <w:rsid w:val="00F774E2"/>
  </w:style>
  <w:style w:type="numbering" w:customStyle="1" w:styleId="1131">
    <w:name w:val="リストなし113"/>
    <w:next w:val="KeineListe"/>
    <w:uiPriority w:val="99"/>
    <w:semiHidden/>
    <w:unhideWhenUsed/>
    <w:rsid w:val="00F774E2"/>
  </w:style>
  <w:style w:type="numbering" w:customStyle="1" w:styleId="NoList224">
    <w:name w:val="No List224"/>
    <w:next w:val="KeineListe"/>
    <w:uiPriority w:val="99"/>
    <w:semiHidden/>
    <w:unhideWhenUsed/>
    <w:rsid w:val="00F774E2"/>
  </w:style>
  <w:style w:type="numbering" w:customStyle="1" w:styleId="NoList324">
    <w:name w:val="No List324"/>
    <w:next w:val="KeineListe"/>
    <w:uiPriority w:val="99"/>
    <w:semiHidden/>
    <w:unhideWhenUsed/>
    <w:rsid w:val="00F774E2"/>
  </w:style>
  <w:style w:type="numbering" w:customStyle="1" w:styleId="NoList423">
    <w:name w:val="No List423"/>
    <w:next w:val="KeineListe"/>
    <w:uiPriority w:val="99"/>
    <w:semiHidden/>
    <w:unhideWhenUsed/>
    <w:rsid w:val="00F774E2"/>
  </w:style>
  <w:style w:type="numbering" w:customStyle="1" w:styleId="NoList2113">
    <w:name w:val="No List2113"/>
    <w:next w:val="KeineListe"/>
    <w:uiPriority w:val="99"/>
    <w:semiHidden/>
    <w:unhideWhenUsed/>
    <w:rsid w:val="00F774E2"/>
  </w:style>
  <w:style w:type="numbering" w:customStyle="1" w:styleId="NoList3113">
    <w:name w:val="No List3113"/>
    <w:next w:val="KeineListe"/>
    <w:uiPriority w:val="99"/>
    <w:semiHidden/>
    <w:unhideWhenUsed/>
    <w:rsid w:val="00F774E2"/>
  </w:style>
  <w:style w:type="numbering" w:customStyle="1" w:styleId="NoList4113">
    <w:name w:val="No List4113"/>
    <w:next w:val="KeineListe"/>
    <w:uiPriority w:val="99"/>
    <w:semiHidden/>
    <w:unhideWhenUsed/>
    <w:rsid w:val="00F774E2"/>
  </w:style>
  <w:style w:type="numbering" w:customStyle="1" w:styleId="11130">
    <w:name w:val="无列表1113"/>
    <w:next w:val="KeineListe"/>
    <w:semiHidden/>
    <w:rsid w:val="00F774E2"/>
  </w:style>
  <w:style w:type="numbering" w:customStyle="1" w:styleId="NoList11113">
    <w:name w:val="No List11113"/>
    <w:next w:val="KeineListe"/>
    <w:uiPriority w:val="99"/>
    <w:semiHidden/>
    <w:unhideWhenUsed/>
    <w:rsid w:val="00F774E2"/>
  </w:style>
  <w:style w:type="numbering" w:customStyle="1" w:styleId="NoList1213">
    <w:name w:val="No List1213"/>
    <w:next w:val="KeineListe"/>
    <w:uiPriority w:val="99"/>
    <w:semiHidden/>
    <w:unhideWhenUsed/>
    <w:rsid w:val="00F774E2"/>
  </w:style>
  <w:style w:type="numbering" w:customStyle="1" w:styleId="NoList2213">
    <w:name w:val="No List2213"/>
    <w:next w:val="KeineListe"/>
    <w:uiPriority w:val="99"/>
    <w:semiHidden/>
    <w:unhideWhenUsed/>
    <w:rsid w:val="00F774E2"/>
  </w:style>
  <w:style w:type="numbering" w:customStyle="1" w:styleId="NoList3213">
    <w:name w:val="No List3213"/>
    <w:next w:val="KeineListe"/>
    <w:uiPriority w:val="99"/>
    <w:semiHidden/>
    <w:unhideWhenUsed/>
    <w:rsid w:val="00F774E2"/>
  </w:style>
  <w:style w:type="numbering" w:customStyle="1" w:styleId="1fff6">
    <w:name w:val="목록 없음1"/>
    <w:next w:val="KeineListe"/>
    <w:semiHidden/>
    <w:unhideWhenUsed/>
    <w:rsid w:val="00F774E2"/>
  </w:style>
  <w:style w:type="numbering" w:customStyle="1" w:styleId="2ff1">
    <w:name w:val="목록 없음2"/>
    <w:next w:val="KeineListe"/>
    <w:semiHidden/>
    <w:rsid w:val="00F774E2"/>
  </w:style>
  <w:style w:type="numbering" w:customStyle="1" w:styleId="NoList18">
    <w:name w:val="No List18"/>
    <w:next w:val="KeineListe"/>
    <w:semiHidden/>
    <w:rsid w:val="00F774E2"/>
  </w:style>
  <w:style w:type="numbering" w:customStyle="1" w:styleId="11c">
    <w:name w:val="목록 없음11"/>
    <w:next w:val="KeineListe"/>
    <w:semiHidden/>
    <w:unhideWhenUsed/>
    <w:rsid w:val="00F774E2"/>
  </w:style>
  <w:style w:type="numbering" w:customStyle="1" w:styleId="21b">
    <w:name w:val="목록 없음21"/>
    <w:next w:val="KeineListe"/>
    <w:semiHidden/>
    <w:rsid w:val="00F774E2"/>
  </w:style>
  <w:style w:type="numbering" w:customStyle="1" w:styleId="NoList131">
    <w:name w:val="No List131"/>
    <w:next w:val="KeineListe"/>
    <w:uiPriority w:val="99"/>
    <w:semiHidden/>
    <w:rsid w:val="00F774E2"/>
  </w:style>
  <w:style w:type="numbering" w:customStyle="1" w:styleId="NoList231">
    <w:name w:val="No List231"/>
    <w:next w:val="KeineListe"/>
    <w:uiPriority w:val="99"/>
    <w:semiHidden/>
    <w:rsid w:val="00F774E2"/>
  </w:style>
  <w:style w:type="numbering" w:customStyle="1" w:styleId="NoList141">
    <w:name w:val="No List141"/>
    <w:next w:val="KeineListe"/>
    <w:uiPriority w:val="99"/>
    <w:semiHidden/>
    <w:rsid w:val="00F774E2"/>
  </w:style>
  <w:style w:type="numbering" w:customStyle="1" w:styleId="NoList241">
    <w:name w:val="No List241"/>
    <w:next w:val="KeineListe"/>
    <w:uiPriority w:val="99"/>
    <w:semiHidden/>
    <w:rsid w:val="00F774E2"/>
  </w:style>
  <w:style w:type="numbering" w:customStyle="1" w:styleId="NoList151">
    <w:name w:val="No List151"/>
    <w:next w:val="KeineListe"/>
    <w:uiPriority w:val="99"/>
    <w:semiHidden/>
    <w:rsid w:val="00F774E2"/>
  </w:style>
  <w:style w:type="numbering" w:customStyle="1" w:styleId="NoList161">
    <w:name w:val="No List161"/>
    <w:next w:val="KeineListe"/>
    <w:uiPriority w:val="99"/>
    <w:semiHidden/>
    <w:rsid w:val="00F774E2"/>
  </w:style>
  <w:style w:type="numbering" w:customStyle="1" w:styleId="NoList19">
    <w:name w:val="No List19"/>
    <w:next w:val="KeineListe"/>
    <w:uiPriority w:val="99"/>
    <w:semiHidden/>
    <w:unhideWhenUsed/>
    <w:rsid w:val="00F774E2"/>
  </w:style>
  <w:style w:type="numbering" w:customStyle="1" w:styleId="NoList110">
    <w:name w:val="No List110"/>
    <w:next w:val="KeineListe"/>
    <w:uiPriority w:val="99"/>
    <w:semiHidden/>
    <w:rsid w:val="00F774E2"/>
  </w:style>
  <w:style w:type="numbering" w:customStyle="1" w:styleId="127">
    <w:name w:val="목록 없음12"/>
    <w:next w:val="KeineListe"/>
    <w:semiHidden/>
    <w:unhideWhenUsed/>
    <w:rsid w:val="00F774E2"/>
  </w:style>
  <w:style w:type="numbering" w:customStyle="1" w:styleId="228">
    <w:name w:val="목록 없음22"/>
    <w:next w:val="KeineListe"/>
    <w:semiHidden/>
    <w:rsid w:val="00F774E2"/>
  </w:style>
  <w:style w:type="numbering" w:customStyle="1" w:styleId="NoList26">
    <w:name w:val="No List26"/>
    <w:next w:val="KeineListe"/>
    <w:uiPriority w:val="99"/>
    <w:semiHidden/>
    <w:unhideWhenUsed/>
    <w:rsid w:val="00F774E2"/>
  </w:style>
  <w:style w:type="numbering" w:customStyle="1" w:styleId="NoList132">
    <w:name w:val="No List132"/>
    <w:next w:val="KeineListe"/>
    <w:uiPriority w:val="99"/>
    <w:semiHidden/>
    <w:rsid w:val="00F774E2"/>
  </w:style>
  <w:style w:type="numbering" w:customStyle="1" w:styleId="NoList232">
    <w:name w:val="No List232"/>
    <w:next w:val="KeineListe"/>
    <w:uiPriority w:val="99"/>
    <w:semiHidden/>
    <w:rsid w:val="00F774E2"/>
  </w:style>
  <w:style w:type="numbering" w:customStyle="1" w:styleId="NoList142">
    <w:name w:val="No List142"/>
    <w:next w:val="KeineListe"/>
    <w:uiPriority w:val="99"/>
    <w:semiHidden/>
    <w:rsid w:val="00F774E2"/>
  </w:style>
  <w:style w:type="numbering" w:customStyle="1" w:styleId="NoList242">
    <w:name w:val="No List242"/>
    <w:next w:val="KeineListe"/>
    <w:uiPriority w:val="99"/>
    <w:semiHidden/>
    <w:rsid w:val="00F774E2"/>
  </w:style>
  <w:style w:type="numbering" w:customStyle="1" w:styleId="NoList152">
    <w:name w:val="No List152"/>
    <w:next w:val="KeineListe"/>
    <w:uiPriority w:val="99"/>
    <w:semiHidden/>
    <w:rsid w:val="00F774E2"/>
  </w:style>
  <w:style w:type="numbering" w:customStyle="1" w:styleId="NoList162">
    <w:name w:val="No List162"/>
    <w:next w:val="KeineListe"/>
    <w:uiPriority w:val="99"/>
    <w:semiHidden/>
    <w:rsid w:val="00F774E2"/>
  </w:style>
  <w:style w:type="numbering" w:customStyle="1" w:styleId="Style12">
    <w:name w:val="Style12"/>
    <w:rsid w:val="00F774E2"/>
  </w:style>
  <w:style w:type="numbering" w:customStyle="1" w:styleId="SGS2">
    <w:name w:val="SGS2"/>
    <w:uiPriority w:val="99"/>
    <w:rsid w:val="00F774E2"/>
    <w:pPr>
      <w:numPr>
        <w:numId w:val="37"/>
      </w:numPr>
    </w:pPr>
  </w:style>
  <w:style w:type="numbering" w:customStyle="1" w:styleId="1211">
    <w:name w:val="无列表121"/>
    <w:next w:val="KeineListe"/>
    <w:semiHidden/>
    <w:rsid w:val="00F774E2"/>
  </w:style>
  <w:style w:type="numbering" w:customStyle="1" w:styleId="1212">
    <w:name w:val="リストなし121"/>
    <w:next w:val="KeineListe"/>
    <w:uiPriority w:val="99"/>
    <w:semiHidden/>
    <w:unhideWhenUsed/>
    <w:rsid w:val="00F774E2"/>
  </w:style>
  <w:style w:type="numbering" w:customStyle="1" w:styleId="11113">
    <w:name w:val="リストなし1111"/>
    <w:next w:val="KeineListe"/>
    <w:uiPriority w:val="99"/>
    <w:semiHidden/>
    <w:unhideWhenUsed/>
    <w:rsid w:val="00F774E2"/>
  </w:style>
  <w:style w:type="numbering" w:customStyle="1" w:styleId="1311">
    <w:name w:val="无列表131"/>
    <w:next w:val="KeineListe"/>
    <w:semiHidden/>
    <w:rsid w:val="00F774E2"/>
  </w:style>
  <w:style w:type="numbering" w:customStyle="1" w:styleId="NoList20">
    <w:name w:val="No List20"/>
    <w:next w:val="KeineListe"/>
    <w:uiPriority w:val="99"/>
    <w:semiHidden/>
    <w:unhideWhenUsed/>
    <w:rsid w:val="00F774E2"/>
  </w:style>
  <w:style w:type="numbering" w:customStyle="1" w:styleId="1220">
    <w:name w:val="无列表122"/>
    <w:next w:val="KeineListe"/>
    <w:semiHidden/>
    <w:rsid w:val="00F774E2"/>
  </w:style>
  <w:style w:type="numbering" w:customStyle="1" w:styleId="1221">
    <w:name w:val="リストなし122"/>
    <w:next w:val="KeineListe"/>
    <w:uiPriority w:val="99"/>
    <w:semiHidden/>
    <w:unhideWhenUsed/>
    <w:rsid w:val="00F774E2"/>
  </w:style>
  <w:style w:type="numbering" w:customStyle="1" w:styleId="11121">
    <w:name w:val="リストなし1112"/>
    <w:next w:val="KeineListe"/>
    <w:uiPriority w:val="99"/>
    <w:semiHidden/>
    <w:unhideWhenUsed/>
    <w:rsid w:val="00F774E2"/>
  </w:style>
  <w:style w:type="numbering" w:customStyle="1" w:styleId="1320">
    <w:name w:val="无列表132"/>
    <w:next w:val="KeineListe"/>
    <w:semiHidden/>
    <w:rsid w:val="00F774E2"/>
  </w:style>
  <w:style w:type="numbering" w:customStyle="1" w:styleId="1312">
    <w:name w:val="リストなし131"/>
    <w:next w:val="KeineListe"/>
    <w:uiPriority w:val="99"/>
    <w:semiHidden/>
    <w:unhideWhenUsed/>
    <w:rsid w:val="00F774E2"/>
  </w:style>
  <w:style w:type="numbering" w:customStyle="1" w:styleId="11210">
    <w:name w:val="无列表1121"/>
    <w:next w:val="KeineListe"/>
    <w:semiHidden/>
    <w:rsid w:val="00F774E2"/>
  </w:style>
  <w:style w:type="numbering" w:customStyle="1" w:styleId="11211">
    <w:name w:val="リストなし1121"/>
    <w:next w:val="KeineListe"/>
    <w:uiPriority w:val="99"/>
    <w:semiHidden/>
    <w:unhideWhenUsed/>
    <w:rsid w:val="00F774E2"/>
  </w:style>
  <w:style w:type="numbering" w:customStyle="1" w:styleId="NoList27">
    <w:name w:val="No List27"/>
    <w:next w:val="KeineListe"/>
    <w:uiPriority w:val="99"/>
    <w:semiHidden/>
    <w:unhideWhenUsed/>
    <w:rsid w:val="00F774E2"/>
  </w:style>
  <w:style w:type="numbering" w:customStyle="1" w:styleId="NoList115">
    <w:name w:val="No List115"/>
    <w:next w:val="KeineListe"/>
    <w:uiPriority w:val="99"/>
    <w:semiHidden/>
    <w:rsid w:val="00F774E2"/>
  </w:style>
  <w:style w:type="numbering" w:customStyle="1" w:styleId="152">
    <w:name w:val="无列表15"/>
    <w:next w:val="KeineListe"/>
    <w:semiHidden/>
    <w:rsid w:val="00F774E2"/>
  </w:style>
  <w:style w:type="numbering" w:customStyle="1" w:styleId="153">
    <w:name w:val="リストなし15"/>
    <w:next w:val="KeineListe"/>
    <w:uiPriority w:val="99"/>
    <w:semiHidden/>
    <w:unhideWhenUsed/>
    <w:rsid w:val="00F774E2"/>
  </w:style>
  <w:style w:type="numbering" w:customStyle="1" w:styleId="NoList28">
    <w:name w:val="No List28"/>
    <w:next w:val="KeineListe"/>
    <w:uiPriority w:val="99"/>
    <w:semiHidden/>
    <w:rsid w:val="00F774E2"/>
  </w:style>
  <w:style w:type="numbering" w:customStyle="1" w:styleId="1141">
    <w:name w:val="リストなし114"/>
    <w:next w:val="KeineListe"/>
    <w:uiPriority w:val="99"/>
    <w:semiHidden/>
    <w:unhideWhenUsed/>
    <w:rsid w:val="00F774E2"/>
  </w:style>
  <w:style w:type="numbering" w:customStyle="1" w:styleId="1230">
    <w:name w:val="无列表123"/>
    <w:next w:val="KeineListe"/>
    <w:semiHidden/>
    <w:rsid w:val="00F774E2"/>
  </w:style>
  <w:style w:type="numbering" w:customStyle="1" w:styleId="1231">
    <w:name w:val="リストなし123"/>
    <w:next w:val="KeineListe"/>
    <w:uiPriority w:val="99"/>
    <w:semiHidden/>
    <w:unhideWhenUsed/>
    <w:rsid w:val="00F774E2"/>
  </w:style>
  <w:style w:type="numbering" w:customStyle="1" w:styleId="NoList116">
    <w:name w:val="No List116"/>
    <w:next w:val="KeineListe"/>
    <w:uiPriority w:val="99"/>
    <w:semiHidden/>
    <w:unhideWhenUsed/>
    <w:rsid w:val="00F774E2"/>
  </w:style>
  <w:style w:type="numbering" w:customStyle="1" w:styleId="11131">
    <w:name w:val="リストなし1113"/>
    <w:next w:val="KeineListe"/>
    <w:uiPriority w:val="99"/>
    <w:semiHidden/>
    <w:unhideWhenUsed/>
    <w:rsid w:val="00F774E2"/>
  </w:style>
  <w:style w:type="numbering" w:customStyle="1" w:styleId="1330">
    <w:name w:val="无列表133"/>
    <w:next w:val="KeineListe"/>
    <w:semiHidden/>
    <w:rsid w:val="00F774E2"/>
  </w:style>
  <w:style w:type="numbering" w:customStyle="1" w:styleId="1321">
    <w:name w:val="リストなし132"/>
    <w:next w:val="KeineListe"/>
    <w:uiPriority w:val="99"/>
    <w:semiHidden/>
    <w:unhideWhenUsed/>
    <w:rsid w:val="00F774E2"/>
  </w:style>
  <w:style w:type="numbering" w:customStyle="1" w:styleId="11220">
    <w:name w:val="无列表1122"/>
    <w:next w:val="KeineListe"/>
    <w:semiHidden/>
    <w:rsid w:val="00F774E2"/>
  </w:style>
  <w:style w:type="numbering" w:customStyle="1" w:styleId="11221">
    <w:name w:val="リストなし1122"/>
    <w:next w:val="KeineListe"/>
    <w:uiPriority w:val="99"/>
    <w:semiHidden/>
    <w:unhideWhenUsed/>
    <w:rsid w:val="00F774E2"/>
  </w:style>
  <w:style w:type="numbering" w:customStyle="1" w:styleId="NoList29">
    <w:name w:val="No List29"/>
    <w:next w:val="KeineListe"/>
    <w:uiPriority w:val="99"/>
    <w:semiHidden/>
    <w:unhideWhenUsed/>
    <w:rsid w:val="00F774E2"/>
  </w:style>
  <w:style w:type="numbering" w:customStyle="1" w:styleId="NoList117">
    <w:name w:val="No List117"/>
    <w:next w:val="KeineListe"/>
    <w:uiPriority w:val="99"/>
    <w:semiHidden/>
    <w:rsid w:val="00F774E2"/>
  </w:style>
  <w:style w:type="numbering" w:customStyle="1" w:styleId="161">
    <w:name w:val="无列表16"/>
    <w:next w:val="KeineListe"/>
    <w:semiHidden/>
    <w:rsid w:val="00F774E2"/>
  </w:style>
  <w:style w:type="numbering" w:customStyle="1" w:styleId="162">
    <w:name w:val="リストなし16"/>
    <w:next w:val="KeineListe"/>
    <w:uiPriority w:val="99"/>
    <w:semiHidden/>
    <w:unhideWhenUsed/>
    <w:rsid w:val="00F774E2"/>
  </w:style>
  <w:style w:type="numbering" w:customStyle="1" w:styleId="NoList210">
    <w:name w:val="No List210"/>
    <w:next w:val="KeineListe"/>
    <w:uiPriority w:val="99"/>
    <w:semiHidden/>
    <w:rsid w:val="00F774E2"/>
  </w:style>
  <w:style w:type="numbering" w:customStyle="1" w:styleId="1150">
    <w:name w:val="无列表115"/>
    <w:next w:val="KeineListe"/>
    <w:semiHidden/>
    <w:rsid w:val="00F774E2"/>
  </w:style>
  <w:style w:type="numbering" w:customStyle="1" w:styleId="1151">
    <w:name w:val="リストなし115"/>
    <w:next w:val="KeineListe"/>
    <w:uiPriority w:val="99"/>
    <w:semiHidden/>
    <w:unhideWhenUsed/>
    <w:rsid w:val="00F774E2"/>
  </w:style>
  <w:style w:type="numbering" w:customStyle="1" w:styleId="1240">
    <w:name w:val="无列表124"/>
    <w:next w:val="KeineListe"/>
    <w:semiHidden/>
    <w:rsid w:val="00F774E2"/>
  </w:style>
  <w:style w:type="numbering" w:customStyle="1" w:styleId="1241">
    <w:name w:val="リストなし124"/>
    <w:next w:val="KeineListe"/>
    <w:uiPriority w:val="99"/>
    <w:semiHidden/>
    <w:unhideWhenUsed/>
    <w:rsid w:val="00F774E2"/>
  </w:style>
  <w:style w:type="numbering" w:customStyle="1" w:styleId="NoList118">
    <w:name w:val="No List118"/>
    <w:next w:val="KeineListe"/>
    <w:uiPriority w:val="99"/>
    <w:semiHidden/>
    <w:unhideWhenUsed/>
    <w:rsid w:val="00F774E2"/>
  </w:style>
  <w:style w:type="numbering" w:customStyle="1" w:styleId="11140">
    <w:name w:val="无列表1114"/>
    <w:next w:val="KeineListe"/>
    <w:semiHidden/>
    <w:rsid w:val="00F774E2"/>
  </w:style>
  <w:style w:type="numbering" w:customStyle="1" w:styleId="11141">
    <w:name w:val="リストなし1114"/>
    <w:next w:val="KeineListe"/>
    <w:uiPriority w:val="99"/>
    <w:semiHidden/>
    <w:unhideWhenUsed/>
    <w:rsid w:val="00F774E2"/>
  </w:style>
  <w:style w:type="numbering" w:customStyle="1" w:styleId="1340">
    <w:name w:val="无列表134"/>
    <w:next w:val="KeineListe"/>
    <w:semiHidden/>
    <w:rsid w:val="00F774E2"/>
  </w:style>
  <w:style w:type="numbering" w:customStyle="1" w:styleId="1331">
    <w:name w:val="リストなし133"/>
    <w:next w:val="KeineListe"/>
    <w:uiPriority w:val="99"/>
    <w:semiHidden/>
    <w:unhideWhenUsed/>
    <w:rsid w:val="00F774E2"/>
  </w:style>
  <w:style w:type="numbering" w:customStyle="1" w:styleId="11230">
    <w:name w:val="无列表1123"/>
    <w:next w:val="KeineListe"/>
    <w:semiHidden/>
    <w:rsid w:val="00F774E2"/>
  </w:style>
  <w:style w:type="numbering" w:customStyle="1" w:styleId="11231">
    <w:name w:val="リストなし1123"/>
    <w:next w:val="KeineListe"/>
    <w:uiPriority w:val="99"/>
    <w:semiHidden/>
    <w:unhideWhenUsed/>
    <w:rsid w:val="00F774E2"/>
  </w:style>
  <w:style w:type="numbering" w:customStyle="1" w:styleId="NoList36">
    <w:name w:val="No List36"/>
    <w:next w:val="KeineListe"/>
    <w:uiPriority w:val="99"/>
    <w:semiHidden/>
    <w:unhideWhenUsed/>
    <w:rsid w:val="00F774E2"/>
  </w:style>
  <w:style w:type="numbering" w:customStyle="1" w:styleId="NoList46">
    <w:name w:val="No List46"/>
    <w:next w:val="KeineListe"/>
    <w:uiPriority w:val="99"/>
    <w:semiHidden/>
    <w:rsid w:val="00F774E2"/>
  </w:style>
  <w:style w:type="numbering" w:customStyle="1" w:styleId="LFO194">
    <w:name w:val="LFO194"/>
    <w:rsid w:val="00F774E2"/>
  </w:style>
  <w:style w:type="numbering" w:customStyle="1" w:styleId="NoList125">
    <w:name w:val="No List125"/>
    <w:next w:val="KeineListe"/>
    <w:uiPriority w:val="99"/>
    <w:semiHidden/>
    <w:unhideWhenUsed/>
    <w:rsid w:val="00F774E2"/>
  </w:style>
  <w:style w:type="numbering" w:customStyle="1" w:styleId="NoList215">
    <w:name w:val="No List215"/>
    <w:next w:val="KeineListe"/>
    <w:uiPriority w:val="99"/>
    <w:semiHidden/>
    <w:unhideWhenUsed/>
    <w:rsid w:val="00F774E2"/>
  </w:style>
  <w:style w:type="numbering" w:customStyle="1" w:styleId="NoList315">
    <w:name w:val="No List315"/>
    <w:next w:val="KeineListe"/>
    <w:uiPriority w:val="99"/>
    <w:semiHidden/>
    <w:unhideWhenUsed/>
    <w:rsid w:val="00F774E2"/>
  </w:style>
  <w:style w:type="numbering" w:customStyle="1" w:styleId="NoList1115">
    <w:name w:val="No List1115"/>
    <w:next w:val="KeineListe"/>
    <w:uiPriority w:val="99"/>
    <w:semiHidden/>
    <w:unhideWhenUsed/>
    <w:rsid w:val="00F774E2"/>
  </w:style>
  <w:style w:type="numbering" w:customStyle="1" w:styleId="NoList415">
    <w:name w:val="No List415"/>
    <w:next w:val="KeineListe"/>
    <w:uiPriority w:val="99"/>
    <w:semiHidden/>
    <w:unhideWhenUsed/>
    <w:rsid w:val="00F774E2"/>
  </w:style>
  <w:style w:type="numbering" w:customStyle="1" w:styleId="NoList55">
    <w:name w:val="No List55"/>
    <w:next w:val="KeineListe"/>
    <w:uiPriority w:val="99"/>
    <w:semiHidden/>
    <w:unhideWhenUsed/>
    <w:rsid w:val="00F774E2"/>
  </w:style>
  <w:style w:type="numbering" w:customStyle="1" w:styleId="NoList11114">
    <w:name w:val="No List11114"/>
    <w:next w:val="KeineListe"/>
    <w:uiPriority w:val="99"/>
    <w:semiHidden/>
    <w:unhideWhenUsed/>
    <w:rsid w:val="00F774E2"/>
  </w:style>
  <w:style w:type="numbering" w:customStyle="1" w:styleId="NoList2114">
    <w:name w:val="No List2114"/>
    <w:next w:val="KeineListe"/>
    <w:uiPriority w:val="99"/>
    <w:semiHidden/>
    <w:unhideWhenUsed/>
    <w:rsid w:val="00F774E2"/>
  </w:style>
  <w:style w:type="numbering" w:customStyle="1" w:styleId="NoList3114">
    <w:name w:val="No List3114"/>
    <w:next w:val="KeineListe"/>
    <w:uiPriority w:val="99"/>
    <w:semiHidden/>
    <w:unhideWhenUsed/>
    <w:rsid w:val="00F774E2"/>
  </w:style>
  <w:style w:type="numbering" w:customStyle="1" w:styleId="NoList4114">
    <w:name w:val="No List4114"/>
    <w:next w:val="KeineListe"/>
    <w:uiPriority w:val="99"/>
    <w:semiHidden/>
    <w:unhideWhenUsed/>
    <w:rsid w:val="00F774E2"/>
  </w:style>
  <w:style w:type="numbering" w:customStyle="1" w:styleId="NoList65">
    <w:name w:val="No List65"/>
    <w:next w:val="KeineListe"/>
    <w:uiPriority w:val="99"/>
    <w:semiHidden/>
    <w:unhideWhenUsed/>
    <w:rsid w:val="00F774E2"/>
  </w:style>
  <w:style w:type="numbering" w:customStyle="1" w:styleId="NoList75">
    <w:name w:val="No List75"/>
    <w:next w:val="KeineListe"/>
    <w:uiPriority w:val="99"/>
    <w:semiHidden/>
    <w:unhideWhenUsed/>
    <w:rsid w:val="00F774E2"/>
  </w:style>
  <w:style w:type="numbering" w:customStyle="1" w:styleId="NoList1214">
    <w:name w:val="No List1214"/>
    <w:next w:val="KeineListe"/>
    <w:uiPriority w:val="99"/>
    <w:semiHidden/>
    <w:unhideWhenUsed/>
    <w:rsid w:val="00F774E2"/>
  </w:style>
  <w:style w:type="numbering" w:customStyle="1" w:styleId="NoList225">
    <w:name w:val="No List225"/>
    <w:next w:val="KeineListe"/>
    <w:uiPriority w:val="99"/>
    <w:semiHidden/>
    <w:unhideWhenUsed/>
    <w:rsid w:val="00F774E2"/>
  </w:style>
  <w:style w:type="numbering" w:customStyle="1" w:styleId="NoList325">
    <w:name w:val="No List325"/>
    <w:next w:val="KeineListe"/>
    <w:uiPriority w:val="99"/>
    <w:semiHidden/>
    <w:unhideWhenUsed/>
    <w:rsid w:val="00F774E2"/>
  </w:style>
  <w:style w:type="numbering" w:customStyle="1" w:styleId="NoList424">
    <w:name w:val="No List424"/>
    <w:next w:val="KeineListe"/>
    <w:uiPriority w:val="99"/>
    <w:semiHidden/>
    <w:unhideWhenUsed/>
    <w:rsid w:val="00F774E2"/>
  </w:style>
  <w:style w:type="numbering" w:customStyle="1" w:styleId="NoList514">
    <w:name w:val="No List514"/>
    <w:next w:val="KeineListe"/>
    <w:uiPriority w:val="99"/>
    <w:semiHidden/>
    <w:unhideWhenUsed/>
    <w:rsid w:val="00F774E2"/>
  </w:style>
  <w:style w:type="numbering" w:customStyle="1" w:styleId="NoList21111">
    <w:name w:val="No List21111"/>
    <w:next w:val="KeineListe"/>
    <w:uiPriority w:val="99"/>
    <w:semiHidden/>
    <w:unhideWhenUsed/>
    <w:rsid w:val="00F774E2"/>
  </w:style>
  <w:style w:type="numbering" w:customStyle="1" w:styleId="NoList31111">
    <w:name w:val="No List31111"/>
    <w:next w:val="KeineListe"/>
    <w:uiPriority w:val="99"/>
    <w:semiHidden/>
    <w:unhideWhenUsed/>
    <w:rsid w:val="00F774E2"/>
  </w:style>
  <w:style w:type="numbering" w:customStyle="1" w:styleId="NoList41111">
    <w:name w:val="No List41111"/>
    <w:next w:val="KeineListe"/>
    <w:uiPriority w:val="99"/>
    <w:semiHidden/>
    <w:unhideWhenUsed/>
    <w:rsid w:val="00F774E2"/>
  </w:style>
  <w:style w:type="numbering" w:customStyle="1" w:styleId="NoList614">
    <w:name w:val="No List614"/>
    <w:next w:val="KeineListe"/>
    <w:uiPriority w:val="99"/>
    <w:semiHidden/>
    <w:unhideWhenUsed/>
    <w:rsid w:val="00F774E2"/>
  </w:style>
  <w:style w:type="numbering" w:customStyle="1" w:styleId="111110">
    <w:name w:val="无列表11111"/>
    <w:next w:val="KeineListe"/>
    <w:semiHidden/>
    <w:rsid w:val="00F774E2"/>
  </w:style>
  <w:style w:type="numbering" w:customStyle="1" w:styleId="NoList111111">
    <w:name w:val="No List111111"/>
    <w:next w:val="KeineListe"/>
    <w:uiPriority w:val="99"/>
    <w:semiHidden/>
    <w:unhideWhenUsed/>
    <w:rsid w:val="00F774E2"/>
  </w:style>
  <w:style w:type="numbering" w:customStyle="1" w:styleId="NoList714">
    <w:name w:val="No List714"/>
    <w:next w:val="KeineListe"/>
    <w:uiPriority w:val="99"/>
    <w:semiHidden/>
    <w:unhideWhenUsed/>
    <w:rsid w:val="00F774E2"/>
  </w:style>
  <w:style w:type="numbering" w:customStyle="1" w:styleId="NoList12111">
    <w:name w:val="No List12111"/>
    <w:next w:val="KeineListe"/>
    <w:uiPriority w:val="99"/>
    <w:semiHidden/>
    <w:unhideWhenUsed/>
    <w:rsid w:val="00F774E2"/>
  </w:style>
  <w:style w:type="numbering" w:customStyle="1" w:styleId="NoList2214">
    <w:name w:val="No List2214"/>
    <w:next w:val="KeineListe"/>
    <w:uiPriority w:val="99"/>
    <w:semiHidden/>
    <w:unhideWhenUsed/>
    <w:rsid w:val="00F774E2"/>
  </w:style>
  <w:style w:type="numbering" w:customStyle="1" w:styleId="NoList3214">
    <w:name w:val="No List3214"/>
    <w:next w:val="KeineListe"/>
    <w:uiPriority w:val="99"/>
    <w:semiHidden/>
    <w:unhideWhenUsed/>
    <w:rsid w:val="00F774E2"/>
  </w:style>
  <w:style w:type="numbering" w:customStyle="1" w:styleId="NoList84">
    <w:name w:val="No List84"/>
    <w:next w:val="KeineListe"/>
    <w:uiPriority w:val="99"/>
    <w:semiHidden/>
    <w:unhideWhenUsed/>
    <w:rsid w:val="00F774E2"/>
  </w:style>
  <w:style w:type="numbering" w:customStyle="1" w:styleId="NoList94">
    <w:name w:val="No List94"/>
    <w:next w:val="KeineListe"/>
    <w:uiPriority w:val="99"/>
    <w:semiHidden/>
    <w:unhideWhenUsed/>
    <w:rsid w:val="00F774E2"/>
  </w:style>
  <w:style w:type="numbering" w:customStyle="1" w:styleId="NoList814">
    <w:name w:val="No List814"/>
    <w:next w:val="KeineListe"/>
    <w:uiPriority w:val="99"/>
    <w:semiHidden/>
    <w:unhideWhenUsed/>
    <w:rsid w:val="00F774E2"/>
  </w:style>
  <w:style w:type="numbering" w:customStyle="1" w:styleId="NoList913">
    <w:name w:val="No List913"/>
    <w:next w:val="KeineListe"/>
    <w:uiPriority w:val="99"/>
    <w:semiHidden/>
    <w:unhideWhenUsed/>
    <w:rsid w:val="00F774E2"/>
  </w:style>
  <w:style w:type="numbering" w:customStyle="1" w:styleId="LFO1913">
    <w:name w:val="LFO1913"/>
    <w:basedOn w:val="KeineListe"/>
    <w:rsid w:val="00F774E2"/>
  </w:style>
  <w:style w:type="numbering" w:customStyle="1" w:styleId="NoList103">
    <w:name w:val="No List103"/>
    <w:next w:val="KeineListe"/>
    <w:uiPriority w:val="99"/>
    <w:semiHidden/>
    <w:unhideWhenUsed/>
    <w:rsid w:val="00F774E2"/>
  </w:style>
  <w:style w:type="numbering" w:customStyle="1" w:styleId="LFO19111">
    <w:name w:val="LFO19111"/>
    <w:basedOn w:val="KeineListe"/>
    <w:rsid w:val="00F774E2"/>
  </w:style>
  <w:style w:type="numbering" w:customStyle="1" w:styleId="NoList331">
    <w:name w:val="No List331"/>
    <w:next w:val="KeineListe"/>
    <w:uiPriority w:val="99"/>
    <w:semiHidden/>
    <w:unhideWhenUsed/>
    <w:rsid w:val="00F774E2"/>
  </w:style>
  <w:style w:type="numbering" w:customStyle="1" w:styleId="NoList431">
    <w:name w:val="No List431"/>
    <w:next w:val="KeineListe"/>
    <w:uiPriority w:val="99"/>
    <w:semiHidden/>
    <w:unhideWhenUsed/>
    <w:rsid w:val="00F774E2"/>
  </w:style>
  <w:style w:type="numbering" w:customStyle="1" w:styleId="NoList521">
    <w:name w:val="No List521"/>
    <w:next w:val="KeineListe"/>
    <w:uiPriority w:val="99"/>
    <w:semiHidden/>
    <w:unhideWhenUsed/>
    <w:rsid w:val="00F774E2"/>
  </w:style>
  <w:style w:type="numbering" w:customStyle="1" w:styleId="NoList621">
    <w:name w:val="No List621"/>
    <w:next w:val="KeineListe"/>
    <w:uiPriority w:val="99"/>
    <w:semiHidden/>
    <w:unhideWhenUsed/>
    <w:rsid w:val="00F774E2"/>
  </w:style>
  <w:style w:type="numbering" w:customStyle="1" w:styleId="NoList721">
    <w:name w:val="No List721"/>
    <w:next w:val="KeineListe"/>
    <w:uiPriority w:val="99"/>
    <w:semiHidden/>
    <w:unhideWhenUsed/>
    <w:rsid w:val="00F774E2"/>
  </w:style>
  <w:style w:type="numbering" w:customStyle="1" w:styleId="NoList1121">
    <w:name w:val="No List1121"/>
    <w:next w:val="KeineListe"/>
    <w:uiPriority w:val="99"/>
    <w:semiHidden/>
    <w:unhideWhenUsed/>
    <w:rsid w:val="00F774E2"/>
  </w:style>
  <w:style w:type="numbering" w:customStyle="1" w:styleId="NoList2121">
    <w:name w:val="No List2121"/>
    <w:next w:val="KeineListe"/>
    <w:uiPriority w:val="99"/>
    <w:semiHidden/>
    <w:unhideWhenUsed/>
    <w:rsid w:val="00F774E2"/>
  </w:style>
  <w:style w:type="numbering" w:customStyle="1" w:styleId="NoList3121">
    <w:name w:val="No List3121"/>
    <w:next w:val="KeineListe"/>
    <w:uiPriority w:val="99"/>
    <w:semiHidden/>
    <w:unhideWhenUsed/>
    <w:rsid w:val="00F774E2"/>
  </w:style>
  <w:style w:type="numbering" w:customStyle="1" w:styleId="NoList4121">
    <w:name w:val="No List4121"/>
    <w:next w:val="KeineListe"/>
    <w:uiPriority w:val="99"/>
    <w:semiHidden/>
    <w:unhideWhenUsed/>
    <w:rsid w:val="00F774E2"/>
  </w:style>
  <w:style w:type="numbering" w:customStyle="1" w:styleId="NoList5111">
    <w:name w:val="No List5111"/>
    <w:next w:val="KeineListe"/>
    <w:uiPriority w:val="99"/>
    <w:semiHidden/>
    <w:unhideWhenUsed/>
    <w:rsid w:val="00F774E2"/>
  </w:style>
  <w:style w:type="numbering" w:customStyle="1" w:styleId="NoList6111">
    <w:name w:val="No List6111"/>
    <w:next w:val="KeineListe"/>
    <w:uiPriority w:val="99"/>
    <w:semiHidden/>
    <w:unhideWhenUsed/>
    <w:rsid w:val="00F774E2"/>
  </w:style>
  <w:style w:type="numbering" w:customStyle="1" w:styleId="NoList7111">
    <w:name w:val="No List7111"/>
    <w:next w:val="KeineListe"/>
    <w:uiPriority w:val="99"/>
    <w:semiHidden/>
    <w:unhideWhenUsed/>
    <w:rsid w:val="00F774E2"/>
  </w:style>
  <w:style w:type="numbering" w:customStyle="1" w:styleId="NoList8111">
    <w:name w:val="No List8111"/>
    <w:next w:val="KeineListe"/>
    <w:uiPriority w:val="99"/>
    <w:semiHidden/>
    <w:unhideWhenUsed/>
    <w:rsid w:val="00F774E2"/>
  </w:style>
  <w:style w:type="numbering" w:customStyle="1" w:styleId="NoList1221">
    <w:name w:val="No List1221"/>
    <w:next w:val="KeineListe"/>
    <w:uiPriority w:val="99"/>
    <w:semiHidden/>
    <w:rsid w:val="00F774E2"/>
  </w:style>
  <w:style w:type="numbering" w:customStyle="1" w:styleId="NoList11121">
    <w:name w:val="No List11121"/>
    <w:next w:val="KeineListe"/>
    <w:uiPriority w:val="99"/>
    <w:semiHidden/>
    <w:unhideWhenUsed/>
    <w:rsid w:val="00F774E2"/>
  </w:style>
  <w:style w:type="numbering" w:customStyle="1" w:styleId="NoList2221">
    <w:name w:val="No List2221"/>
    <w:next w:val="KeineListe"/>
    <w:uiPriority w:val="99"/>
    <w:semiHidden/>
    <w:unhideWhenUsed/>
    <w:rsid w:val="00F774E2"/>
  </w:style>
  <w:style w:type="numbering" w:customStyle="1" w:styleId="NoList3221">
    <w:name w:val="No List3221"/>
    <w:next w:val="KeineListe"/>
    <w:uiPriority w:val="99"/>
    <w:semiHidden/>
    <w:unhideWhenUsed/>
    <w:rsid w:val="00F774E2"/>
  </w:style>
  <w:style w:type="numbering" w:customStyle="1" w:styleId="NoList4211">
    <w:name w:val="No List4211"/>
    <w:next w:val="KeineListe"/>
    <w:uiPriority w:val="99"/>
    <w:semiHidden/>
    <w:unhideWhenUsed/>
    <w:rsid w:val="00F774E2"/>
  </w:style>
  <w:style w:type="numbering" w:customStyle="1" w:styleId="NoList211111">
    <w:name w:val="No List211111"/>
    <w:next w:val="KeineListe"/>
    <w:semiHidden/>
    <w:unhideWhenUsed/>
    <w:rsid w:val="00F774E2"/>
  </w:style>
  <w:style w:type="numbering" w:customStyle="1" w:styleId="NoList311111">
    <w:name w:val="No List311111"/>
    <w:next w:val="KeineListe"/>
    <w:semiHidden/>
    <w:unhideWhenUsed/>
    <w:rsid w:val="00F774E2"/>
  </w:style>
  <w:style w:type="numbering" w:customStyle="1" w:styleId="NoList411111">
    <w:name w:val="No List411111"/>
    <w:next w:val="KeineListe"/>
    <w:semiHidden/>
    <w:unhideWhenUsed/>
    <w:rsid w:val="00F774E2"/>
  </w:style>
  <w:style w:type="numbering" w:customStyle="1" w:styleId="111111">
    <w:name w:val="无列表111111"/>
    <w:next w:val="KeineListe"/>
    <w:semiHidden/>
    <w:rsid w:val="00F774E2"/>
  </w:style>
  <w:style w:type="numbering" w:customStyle="1" w:styleId="NoList1111111">
    <w:name w:val="No List1111111"/>
    <w:next w:val="KeineListe"/>
    <w:semiHidden/>
    <w:unhideWhenUsed/>
    <w:rsid w:val="00F774E2"/>
  </w:style>
  <w:style w:type="numbering" w:customStyle="1" w:styleId="NoList121111">
    <w:name w:val="No List121111"/>
    <w:next w:val="KeineListe"/>
    <w:semiHidden/>
    <w:unhideWhenUsed/>
    <w:rsid w:val="00F774E2"/>
  </w:style>
  <w:style w:type="numbering" w:customStyle="1" w:styleId="NoList22111">
    <w:name w:val="No List22111"/>
    <w:next w:val="KeineListe"/>
    <w:uiPriority w:val="99"/>
    <w:semiHidden/>
    <w:unhideWhenUsed/>
    <w:rsid w:val="00F774E2"/>
  </w:style>
  <w:style w:type="numbering" w:customStyle="1" w:styleId="NoList32111">
    <w:name w:val="No List32111"/>
    <w:next w:val="KeineListe"/>
    <w:uiPriority w:val="99"/>
    <w:semiHidden/>
    <w:unhideWhenUsed/>
    <w:rsid w:val="00F774E2"/>
  </w:style>
  <w:style w:type="numbering" w:customStyle="1" w:styleId="NoList341">
    <w:name w:val="No List341"/>
    <w:next w:val="KeineListe"/>
    <w:uiPriority w:val="99"/>
    <w:semiHidden/>
    <w:unhideWhenUsed/>
    <w:rsid w:val="00F774E2"/>
  </w:style>
  <w:style w:type="numbering" w:customStyle="1" w:styleId="NoList441">
    <w:name w:val="No List441"/>
    <w:next w:val="KeineListe"/>
    <w:uiPriority w:val="99"/>
    <w:semiHidden/>
    <w:unhideWhenUsed/>
    <w:rsid w:val="00F774E2"/>
  </w:style>
  <w:style w:type="numbering" w:customStyle="1" w:styleId="NoList531">
    <w:name w:val="No List531"/>
    <w:next w:val="KeineListe"/>
    <w:uiPriority w:val="99"/>
    <w:semiHidden/>
    <w:unhideWhenUsed/>
    <w:rsid w:val="00F774E2"/>
  </w:style>
  <w:style w:type="numbering" w:customStyle="1" w:styleId="NoList631">
    <w:name w:val="No List631"/>
    <w:next w:val="KeineListe"/>
    <w:uiPriority w:val="99"/>
    <w:semiHidden/>
    <w:unhideWhenUsed/>
    <w:rsid w:val="00F774E2"/>
  </w:style>
  <w:style w:type="numbering" w:customStyle="1" w:styleId="NoList731">
    <w:name w:val="No List731"/>
    <w:next w:val="KeineListe"/>
    <w:uiPriority w:val="99"/>
    <w:semiHidden/>
    <w:unhideWhenUsed/>
    <w:rsid w:val="00F774E2"/>
  </w:style>
  <w:style w:type="numbering" w:customStyle="1" w:styleId="NoList821">
    <w:name w:val="No List821"/>
    <w:next w:val="KeineListe"/>
    <w:uiPriority w:val="99"/>
    <w:semiHidden/>
    <w:unhideWhenUsed/>
    <w:rsid w:val="00F774E2"/>
  </w:style>
  <w:style w:type="numbering" w:customStyle="1" w:styleId="NoList921">
    <w:name w:val="No List921"/>
    <w:next w:val="KeineListe"/>
    <w:uiPriority w:val="99"/>
    <w:semiHidden/>
    <w:unhideWhenUsed/>
    <w:rsid w:val="00F774E2"/>
  </w:style>
  <w:style w:type="numbering" w:customStyle="1" w:styleId="NoList1131">
    <w:name w:val="No List1131"/>
    <w:next w:val="KeineListe"/>
    <w:uiPriority w:val="99"/>
    <w:semiHidden/>
    <w:unhideWhenUsed/>
    <w:rsid w:val="00F774E2"/>
  </w:style>
  <w:style w:type="numbering" w:customStyle="1" w:styleId="NoList2131">
    <w:name w:val="No List2131"/>
    <w:next w:val="KeineListe"/>
    <w:uiPriority w:val="99"/>
    <w:semiHidden/>
    <w:unhideWhenUsed/>
    <w:rsid w:val="00F774E2"/>
  </w:style>
  <w:style w:type="numbering" w:customStyle="1" w:styleId="NoList3131">
    <w:name w:val="No List3131"/>
    <w:next w:val="KeineListe"/>
    <w:uiPriority w:val="99"/>
    <w:semiHidden/>
    <w:unhideWhenUsed/>
    <w:rsid w:val="00F774E2"/>
  </w:style>
  <w:style w:type="numbering" w:customStyle="1" w:styleId="NoList4131">
    <w:name w:val="No List4131"/>
    <w:next w:val="KeineListe"/>
    <w:uiPriority w:val="99"/>
    <w:semiHidden/>
    <w:unhideWhenUsed/>
    <w:rsid w:val="00F774E2"/>
  </w:style>
  <w:style w:type="numbering" w:customStyle="1" w:styleId="NoList5121">
    <w:name w:val="No List5121"/>
    <w:next w:val="KeineListe"/>
    <w:uiPriority w:val="99"/>
    <w:semiHidden/>
    <w:unhideWhenUsed/>
    <w:rsid w:val="00F774E2"/>
  </w:style>
  <w:style w:type="numbering" w:customStyle="1" w:styleId="NoList6121">
    <w:name w:val="No List6121"/>
    <w:next w:val="KeineListe"/>
    <w:uiPriority w:val="99"/>
    <w:semiHidden/>
    <w:unhideWhenUsed/>
    <w:rsid w:val="00F774E2"/>
  </w:style>
  <w:style w:type="numbering" w:customStyle="1" w:styleId="NoList7121">
    <w:name w:val="No List7121"/>
    <w:next w:val="KeineListe"/>
    <w:uiPriority w:val="99"/>
    <w:semiHidden/>
    <w:unhideWhenUsed/>
    <w:rsid w:val="00F774E2"/>
  </w:style>
  <w:style w:type="numbering" w:customStyle="1" w:styleId="NoList8121">
    <w:name w:val="No List8121"/>
    <w:next w:val="KeineListe"/>
    <w:uiPriority w:val="99"/>
    <w:semiHidden/>
    <w:unhideWhenUsed/>
    <w:rsid w:val="00F774E2"/>
  </w:style>
  <w:style w:type="numbering" w:customStyle="1" w:styleId="NoList9111">
    <w:name w:val="No List9111"/>
    <w:next w:val="KeineListe"/>
    <w:uiPriority w:val="99"/>
    <w:semiHidden/>
    <w:unhideWhenUsed/>
    <w:rsid w:val="00F774E2"/>
  </w:style>
  <w:style w:type="numbering" w:customStyle="1" w:styleId="LFO1921">
    <w:name w:val="LFO1921"/>
    <w:basedOn w:val="KeineListe"/>
    <w:rsid w:val="00F774E2"/>
  </w:style>
  <w:style w:type="numbering" w:customStyle="1" w:styleId="NoList1011">
    <w:name w:val="No List1011"/>
    <w:next w:val="KeineListe"/>
    <w:uiPriority w:val="99"/>
    <w:semiHidden/>
    <w:unhideWhenUsed/>
    <w:rsid w:val="00F774E2"/>
  </w:style>
  <w:style w:type="numbering" w:customStyle="1" w:styleId="LFO191111">
    <w:name w:val="LFO191111"/>
    <w:basedOn w:val="KeineListe"/>
    <w:rsid w:val="00F774E2"/>
  </w:style>
  <w:style w:type="numbering" w:customStyle="1" w:styleId="NoList1231">
    <w:name w:val="No List1231"/>
    <w:next w:val="KeineListe"/>
    <w:uiPriority w:val="99"/>
    <w:semiHidden/>
    <w:rsid w:val="00F774E2"/>
  </w:style>
  <w:style w:type="numbering" w:customStyle="1" w:styleId="NoList11131">
    <w:name w:val="No List11131"/>
    <w:next w:val="KeineListe"/>
    <w:uiPriority w:val="99"/>
    <w:semiHidden/>
    <w:unhideWhenUsed/>
    <w:rsid w:val="00F774E2"/>
  </w:style>
  <w:style w:type="numbering" w:customStyle="1" w:styleId="11310">
    <w:name w:val="无列表1131"/>
    <w:next w:val="KeineListe"/>
    <w:semiHidden/>
    <w:rsid w:val="00F774E2"/>
  </w:style>
  <w:style w:type="numbering" w:customStyle="1" w:styleId="NoList2231">
    <w:name w:val="No List2231"/>
    <w:next w:val="KeineListe"/>
    <w:uiPriority w:val="99"/>
    <w:semiHidden/>
    <w:unhideWhenUsed/>
    <w:rsid w:val="00F774E2"/>
  </w:style>
  <w:style w:type="numbering" w:customStyle="1" w:styleId="NoList3231">
    <w:name w:val="No List3231"/>
    <w:next w:val="KeineListe"/>
    <w:uiPriority w:val="99"/>
    <w:semiHidden/>
    <w:unhideWhenUsed/>
    <w:rsid w:val="00F774E2"/>
  </w:style>
  <w:style w:type="numbering" w:customStyle="1" w:styleId="NoList4221">
    <w:name w:val="No List4221"/>
    <w:next w:val="KeineListe"/>
    <w:uiPriority w:val="99"/>
    <w:semiHidden/>
    <w:unhideWhenUsed/>
    <w:rsid w:val="00F774E2"/>
  </w:style>
  <w:style w:type="numbering" w:customStyle="1" w:styleId="NoList21121">
    <w:name w:val="No List21121"/>
    <w:next w:val="KeineListe"/>
    <w:uiPriority w:val="99"/>
    <w:semiHidden/>
    <w:unhideWhenUsed/>
    <w:rsid w:val="00F774E2"/>
  </w:style>
  <w:style w:type="numbering" w:customStyle="1" w:styleId="NoList31121">
    <w:name w:val="No List31121"/>
    <w:next w:val="KeineListe"/>
    <w:uiPriority w:val="99"/>
    <w:semiHidden/>
    <w:unhideWhenUsed/>
    <w:rsid w:val="00F774E2"/>
  </w:style>
  <w:style w:type="numbering" w:customStyle="1" w:styleId="NoList41121">
    <w:name w:val="No List41121"/>
    <w:next w:val="KeineListe"/>
    <w:uiPriority w:val="99"/>
    <w:semiHidden/>
    <w:unhideWhenUsed/>
    <w:rsid w:val="00F774E2"/>
  </w:style>
  <w:style w:type="numbering" w:customStyle="1" w:styleId="111210">
    <w:name w:val="无列表11121"/>
    <w:next w:val="KeineListe"/>
    <w:semiHidden/>
    <w:rsid w:val="00F774E2"/>
  </w:style>
  <w:style w:type="numbering" w:customStyle="1" w:styleId="NoList111121">
    <w:name w:val="No List111121"/>
    <w:next w:val="KeineListe"/>
    <w:uiPriority w:val="99"/>
    <w:semiHidden/>
    <w:unhideWhenUsed/>
    <w:rsid w:val="00F774E2"/>
  </w:style>
  <w:style w:type="numbering" w:customStyle="1" w:styleId="NoList12121">
    <w:name w:val="No List12121"/>
    <w:next w:val="KeineListe"/>
    <w:uiPriority w:val="99"/>
    <w:semiHidden/>
    <w:unhideWhenUsed/>
    <w:rsid w:val="00F774E2"/>
  </w:style>
  <w:style w:type="numbering" w:customStyle="1" w:styleId="NoList22121">
    <w:name w:val="No List22121"/>
    <w:next w:val="KeineListe"/>
    <w:uiPriority w:val="99"/>
    <w:semiHidden/>
    <w:unhideWhenUsed/>
    <w:rsid w:val="00F774E2"/>
  </w:style>
  <w:style w:type="numbering" w:customStyle="1" w:styleId="NoList32121">
    <w:name w:val="No List32121"/>
    <w:next w:val="KeineListe"/>
    <w:uiPriority w:val="99"/>
    <w:semiHidden/>
    <w:unhideWhenUsed/>
    <w:rsid w:val="00F774E2"/>
  </w:style>
  <w:style w:type="numbering" w:customStyle="1" w:styleId="NoList171">
    <w:name w:val="No List171"/>
    <w:next w:val="KeineListe"/>
    <w:uiPriority w:val="99"/>
    <w:semiHidden/>
    <w:unhideWhenUsed/>
    <w:rsid w:val="00F774E2"/>
  </w:style>
  <w:style w:type="numbering" w:customStyle="1" w:styleId="NoList251">
    <w:name w:val="No List251"/>
    <w:next w:val="KeineListe"/>
    <w:uiPriority w:val="99"/>
    <w:semiHidden/>
    <w:unhideWhenUsed/>
    <w:rsid w:val="00F774E2"/>
  </w:style>
  <w:style w:type="numbering" w:customStyle="1" w:styleId="NoList351">
    <w:name w:val="No List351"/>
    <w:next w:val="KeineListe"/>
    <w:uiPriority w:val="99"/>
    <w:semiHidden/>
    <w:unhideWhenUsed/>
    <w:rsid w:val="00F774E2"/>
  </w:style>
  <w:style w:type="numbering" w:customStyle="1" w:styleId="NoList451">
    <w:name w:val="No List451"/>
    <w:next w:val="KeineListe"/>
    <w:uiPriority w:val="99"/>
    <w:semiHidden/>
    <w:unhideWhenUsed/>
    <w:rsid w:val="00F774E2"/>
  </w:style>
  <w:style w:type="numbering" w:customStyle="1" w:styleId="NoList541">
    <w:name w:val="No List541"/>
    <w:next w:val="KeineListe"/>
    <w:uiPriority w:val="99"/>
    <w:semiHidden/>
    <w:unhideWhenUsed/>
    <w:rsid w:val="00F774E2"/>
  </w:style>
  <w:style w:type="numbering" w:customStyle="1" w:styleId="NoList641">
    <w:name w:val="No List641"/>
    <w:next w:val="KeineListe"/>
    <w:uiPriority w:val="99"/>
    <w:semiHidden/>
    <w:unhideWhenUsed/>
    <w:rsid w:val="00F774E2"/>
  </w:style>
  <w:style w:type="numbering" w:customStyle="1" w:styleId="NoList741">
    <w:name w:val="No List741"/>
    <w:next w:val="KeineListe"/>
    <w:uiPriority w:val="99"/>
    <w:semiHidden/>
    <w:unhideWhenUsed/>
    <w:rsid w:val="00F774E2"/>
  </w:style>
  <w:style w:type="numbering" w:customStyle="1" w:styleId="NoList831">
    <w:name w:val="No List831"/>
    <w:next w:val="KeineListe"/>
    <w:uiPriority w:val="99"/>
    <w:semiHidden/>
    <w:unhideWhenUsed/>
    <w:rsid w:val="00F774E2"/>
  </w:style>
  <w:style w:type="numbering" w:customStyle="1" w:styleId="NoList931">
    <w:name w:val="No List931"/>
    <w:next w:val="KeineListe"/>
    <w:uiPriority w:val="99"/>
    <w:semiHidden/>
    <w:unhideWhenUsed/>
    <w:rsid w:val="00F774E2"/>
  </w:style>
  <w:style w:type="numbering" w:customStyle="1" w:styleId="NoList1141">
    <w:name w:val="No List1141"/>
    <w:next w:val="KeineListe"/>
    <w:uiPriority w:val="99"/>
    <w:semiHidden/>
    <w:unhideWhenUsed/>
    <w:rsid w:val="00F774E2"/>
  </w:style>
  <w:style w:type="numbering" w:customStyle="1" w:styleId="NoList2141">
    <w:name w:val="No List2141"/>
    <w:next w:val="KeineListe"/>
    <w:uiPriority w:val="99"/>
    <w:semiHidden/>
    <w:unhideWhenUsed/>
    <w:rsid w:val="00F774E2"/>
  </w:style>
  <w:style w:type="numbering" w:customStyle="1" w:styleId="NoList3141">
    <w:name w:val="No List3141"/>
    <w:next w:val="KeineListe"/>
    <w:uiPriority w:val="99"/>
    <w:semiHidden/>
    <w:unhideWhenUsed/>
    <w:rsid w:val="00F774E2"/>
  </w:style>
  <w:style w:type="numbering" w:customStyle="1" w:styleId="NoList4141">
    <w:name w:val="No List4141"/>
    <w:next w:val="KeineListe"/>
    <w:uiPriority w:val="99"/>
    <w:semiHidden/>
    <w:unhideWhenUsed/>
    <w:rsid w:val="00F774E2"/>
  </w:style>
  <w:style w:type="numbering" w:customStyle="1" w:styleId="NoList5131">
    <w:name w:val="No List5131"/>
    <w:next w:val="KeineListe"/>
    <w:uiPriority w:val="99"/>
    <w:semiHidden/>
    <w:unhideWhenUsed/>
    <w:rsid w:val="00F774E2"/>
  </w:style>
  <w:style w:type="numbering" w:customStyle="1" w:styleId="NoList6131">
    <w:name w:val="No List6131"/>
    <w:next w:val="KeineListe"/>
    <w:uiPriority w:val="99"/>
    <w:semiHidden/>
    <w:unhideWhenUsed/>
    <w:rsid w:val="00F774E2"/>
  </w:style>
  <w:style w:type="numbering" w:customStyle="1" w:styleId="NoList7131">
    <w:name w:val="No List7131"/>
    <w:next w:val="KeineListe"/>
    <w:uiPriority w:val="99"/>
    <w:semiHidden/>
    <w:unhideWhenUsed/>
    <w:rsid w:val="00F774E2"/>
  </w:style>
  <w:style w:type="numbering" w:customStyle="1" w:styleId="NoList8131">
    <w:name w:val="No List8131"/>
    <w:next w:val="KeineListe"/>
    <w:uiPriority w:val="99"/>
    <w:semiHidden/>
    <w:unhideWhenUsed/>
    <w:rsid w:val="00F774E2"/>
  </w:style>
  <w:style w:type="numbering" w:customStyle="1" w:styleId="NoList9121">
    <w:name w:val="No List9121"/>
    <w:next w:val="KeineListe"/>
    <w:uiPriority w:val="99"/>
    <w:semiHidden/>
    <w:unhideWhenUsed/>
    <w:rsid w:val="00F774E2"/>
  </w:style>
  <w:style w:type="numbering" w:customStyle="1" w:styleId="LFO1931">
    <w:name w:val="LFO1931"/>
    <w:basedOn w:val="KeineListe"/>
    <w:rsid w:val="00F774E2"/>
  </w:style>
  <w:style w:type="numbering" w:customStyle="1" w:styleId="NoList1021">
    <w:name w:val="No List1021"/>
    <w:next w:val="KeineListe"/>
    <w:uiPriority w:val="99"/>
    <w:semiHidden/>
    <w:unhideWhenUsed/>
    <w:rsid w:val="00F774E2"/>
  </w:style>
  <w:style w:type="numbering" w:customStyle="1" w:styleId="LFO19121">
    <w:name w:val="LFO19121"/>
    <w:basedOn w:val="KeineListe"/>
    <w:rsid w:val="00F774E2"/>
  </w:style>
  <w:style w:type="numbering" w:customStyle="1" w:styleId="NoList1241">
    <w:name w:val="No List1241"/>
    <w:next w:val="KeineListe"/>
    <w:uiPriority w:val="99"/>
    <w:semiHidden/>
    <w:rsid w:val="00F774E2"/>
  </w:style>
  <w:style w:type="numbering" w:customStyle="1" w:styleId="NoList11141">
    <w:name w:val="No List11141"/>
    <w:next w:val="KeineListe"/>
    <w:uiPriority w:val="99"/>
    <w:semiHidden/>
    <w:unhideWhenUsed/>
    <w:rsid w:val="00F774E2"/>
  </w:style>
  <w:style w:type="numbering" w:customStyle="1" w:styleId="1410">
    <w:name w:val="无列表141"/>
    <w:next w:val="KeineListe"/>
    <w:semiHidden/>
    <w:rsid w:val="00F774E2"/>
  </w:style>
  <w:style w:type="numbering" w:customStyle="1" w:styleId="1411">
    <w:name w:val="リストなし141"/>
    <w:next w:val="KeineListe"/>
    <w:uiPriority w:val="99"/>
    <w:semiHidden/>
    <w:unhideWhenUsed/>
    <w:rsid w:val="00F774E2"/>
  </w:style>
  <w:style w:type="numbering" w:customStyle="1" w:styleId="11410">
    <w:name w:val="无列表1141"/>
    <w:next w:val="KeineListe"/>
    <w:semiHidden/>
    <w:rsid w:val="00F774E2"/>
  </w:style>
  <w:style w:type="numbering" w:customStyle="1" w:styleId="11311">
    <w:name w:val="リストなし1131"/>
    <w:next w:val="KeineListe"/>
    <w:uiPriority w:val="99"/>
    <w:semiHidden/>
    <w:unhideWhenUsed/>
    <w:rsid w:val="00F774E2"/>
  </w:style>
  <w:style w:type="numbering" w:customStyle="1" w:styleId="NoList2241">
    <w:name w:val="No List2241"/>
    <w:next w:val="KeineListe"/>
    <w:uiPriority w:val="99"/>
    <w:semiHidden/>
    <w:unhideWhenUsed/>
    <w:rsid w:val="00F774E2"/>
  </w:style>
  <w:style w:type="numbering" w:customStyle="1" w:styleId="NoList3241">
    <w:name w:val="No List3241"/>
    <w:next w:val="KeineListe"/>
    <w:uiPriority w:val="99"/>
    <w:semiHidden/>
    <w:unhideWhenUsed/>
    <w:rsid w:val="00F774E2"/>
  </w:style>
  <w:style w:type="numbering" w:customStyle="1" w:styleId="NoList4231">
    <w:name w:val="No List4231"/>
    <w:next w:val="KeineListe"/>
    <w:uiPriority w:val="99"/>
    <w:semiHidden/>
    <w:unhideWhenUsed/>
    <w:rsid w:val="00F774E2"/>
  </w:style>
  <w:style w:type="numbering" w:customStyle="1" w:styleId="NoList21131">
    <w:name w:val="No List21131"/>
    <w:next w:val="KeineListe"/>
    <w:uiPriority w:val="99"/>
    <w:semiHidden/>
    <w:unhideWhenUsed/>
    <w:rsid w:val="00F774E2"/>
  </w:style>
  <w:style w:type="numbering" w:customStyle="1" w:styleId="NoList31131">
    <w:name w:val="No List31131"/>
    <w:next w:val="KeineListe"/>
    <w:uiPriority w:val="99"/>
    <w:semiHidden/>
    <w:unhideWhenUsed/>
    <w:rsid w:val="00F774E2"/>
  </w:style>
  <w:style w:type="numbering" w:customStyle="1" w:styleId="NoList41131">
    <w:name w:val="No List41131"/>
    <w:next w:val="KeineListe"/>
    <w:uiPriority w:val="99"/>
    <w:semiHidden/>
    <w:unhideWhenUsed/>
    <w:rsid w:val="00F774E2"/>
  </w:style>
  <w:style w:type="numbering" w:customStyle="1" w:styleId="111310">
    <w:name w:val="无列表11131"/>
    <w:next w:val="KeineListe"/>
    <w:semiHidden/>
    <w:rsid w:val="00F774E2"/>
  </w:style>
  <w:style w:type="numbering" w:customStyle="1" w:styleId="NoList111131">
    <w:name w:val="No List111131"/>
    <w:next w:val="KeineListe"/>
    <w:uiPriority w:val="99"/>
    <w:semiHidden/>
    <w:unhideWhenUsed/>
    <w:rsid w:val="00F774E2"/>
  </w:style>
  <w:style w:type="numbering" w:customStyle="1" w:styleId="NoList12131">
    <w:name w:val="No List12131"/>
    <w:next w:val="KeineListe"/>
    <w:uiPriority w:val="99"/>
    <w:semiHidden/>
    <w:unhideWhenUsed/>
    <w:rsid w:val="00F774E2"/>
  </w:style>
  <w:style w:type="numbering" w:customStyle="1" w:styleId="NoList22131">
    <w:name w:val="No List22131"/>
    <w:next w:val="KeineListe"/>
    <w:uiPriority w:val="99"/>
    <w:semiHidden/>
    <w:unhideWhenUsed/>
    <w:rsid w:val="00F774E2"/>
  </w:style>
  <w:style w:type="numbering" w:customStyle="1" w:styleId="NoList32131">
    <w:name w:val="No List32131"/>
    <w:next w:val="KeineListe"/>
    <w:uiPriority w:val="99"/>
    <w:semiHidden/>
    <w:unhideWhenUsed/>
    <w:rsid w:val="00F774E2"/>
  </w:style>
  <w:style w:type="numbering" w:customStyle="1" w:styleId="2ff2">
    <w:name w:val="无列表2"/>
    <w:next w:val="KeineListe"/>
    <w:uiPriority w:val="99"/>
    <w:semiHidden/>
    <w:unhideWhenUsed/>
    <w:rsid w:val="00F774E2"/>
  </w:style>
  <w:style w:type="numbering" w:customStyle="1" w:styleId="1510">
    <w:name w:val="无列表151"/>
    <w:next w:val="KeineListe"/>
    <w:semiHidden/>
    <w:rsid w:val="00F774E2"/>
  </w:style>
  <w:style w:type="numbering" w:customStyle="1" w:styleId="1511">
    <w:name w:val="リストなし151"/>
    <w:next w:val="KeineListe"/>
    <w:uiPriority w:val="99"/>
    <w:semiHidden/>
    <w:unhideWhenUsed/>
    <w:rsid w:val="00F774E2"/>
  </w:style>
  <w:style w:type="numbering" w:customStyle="1" w:styleId="NoList181">
    <w:name w:val="No List181"/>
    <w:next w:val="KeineListe"/>
    <w:semiHidden/>
    <w:unhideWhenUsed/>
    <w:rsid w:val="00F774E2"/>
  </w:style>
  <w:style w:type="numbering" w:customStyle="1" w:styleId="11510">
    <w:name w:val="无列表1151"/>
    <w:next w:val="KeineListe"/>
    <w:semiHidden/>
    <w:rsid w:val="00F774E2"/>
  </w:style>
  <w:style w:type="numbering" w:customStyle="1" w:styleId="11411">
    <w:name w:val="リストなし1141"/>
    <w:next w:val="KeineListe"/>
    <w:uiPriority w:val="99"/>
    <w:semiHidden/>
    <w:unhideWhenUsed/>
    <w:rsid w:val="00F774E2"/>
  </w:style>
  <w:style w:type="numbering" w:customStyle="1" w:styleId="NoList261">
    <w:name w:val="No List261"/>
    <w:next w:val="KeineListe"/>
    <w:semiHidden/>
    <w:unhideWhenUsed/>
    <w:rsid w:val="00F774E2"/>
  </w:style>
  <w:style w:type="numbering" w:customStyle="1" w:styleId="NoList361">
    <w:name w:val="No List361"/>
    <w:next w:val="KeineListe"/>
    <w:semiHidden/>
    <w:unhideWhenUsed/>
    <w:rsid w:val="00F774E2"/>
  </w:style>
  <w:style w:type="numbering" w:customStyle="1" w:styleId="NoList1151">
    <w:name w:val="No List1151"/>
    <w:next w:val="KeineListe"/>
    <w:semiHidden/>
    <w:unhideWhenUsed/>
    <w:rsid w:val="00F774E2"/>
  </w:style>
  <w:style w:type="numbering" w:customStyle="1" w:styleId="NoList461">
    <w:name w:val="No List461"/>
    <w:next w:val="KeineListe"/>
    <w:semiHidden/>
    <w:unhideWhenUsed/>
    <w:rsid w:val="00F774E2"/>
  </w:style>
  <w:style w:type="numbering" w:customStyle="1" w:styleId="NoList551">
    <w:name w:val="No List551"/>
    <w:next w:val="KeineListe"/>
    <w:semiHidden/>
    <w:unhideWhenUsed/>
    <w:rsid w:val="00F774E2"/>
  </w:style>
  <w:style w:type="numbering" w:customStyle="1" w:styleId="NoList11151">
    <w:name w:val="No List11151"/>
    <w:next w:val="KeineListe"/>
    <w:semiHidden/>
    <w:unhideWhenUsed/>
    <w:rsid w:val="00F774E2"/>
  </w:style>
  <w:style w:type="numbering" w:customStyle="1" w:styleId="NoList2151">
    <w:name w:val="No List2151"/>
    <w:next w:val="KeineListe"/>
    <w:semiHidden/>
    <w:unhideWhenUsed/>
    <w:rsid w:val="00F774E2"/>
  </w:style>
  <w:style w:type="numbering" w:customStyle="1" w:styleId="NoList3151">
    <w:name w:val="No List3151"/>
    <w:next w:val="KeineListe"/>
    <w:uiPriority w:val="99"/>
    <w:semiHidden/>
    <w:unhideWhenUsed/>
    <w:rsid w:val="00F774E2"/>
  </w:style>
  <w:style w:type="numbering" w:customStyle="1" w:styleId="NoList4151">
    <w:name w:val="No List4151"/>
    <w:next w:val="KeineListe"/>
    <w:uiPriority w:val="99"/>
    <w:semiHidden/>
    <w:unhideWhenUsed/>
    <w:rsid w:val="00F774E2"/>
  </w:style>
  <w:style w:type="numbering" w:customStyle="1" w:styleId="NoList651">
    <w:name w:val="No List651"/>
    <w:next w:val="KeineListe"/>
    <w:uiPriority w:val="99"/>
    <w:semiHidden/>
    <w:unhideWhenUsed/>
    <w:rsid w:val="00F774E2"/>
  </w:style>
  <w:style w:type="numbering" w:customStyle="1" w:styleId="NoList751">
    <w:name w:val="No List751"/>
    <w:next w:val="KeineListe"/>
    <w:uiPriority w:val="99"/>
    <w:semiHidden/>
    <w:unhideWhenUsed/>
    <w:rsid w:val="00F774E2"/>
  </w:style>
  <w:style w:type="numbering" w:customStyle="1" w:styleId="NoList1251">
    <w:name w:val="No List1251"/>
    <w:next w:val="KeineListe"/>
    <w:semiHidden/>
    <w:unhideWhenUsed/>
    <w:rsid w:val="00F774E2"/>
  </w:style>
  <w:style w:type="numbering" w:customStyle="1" w:styleId="NoList2251">
    <w:name w:val="No List2251"/>
    <w:next w:val="KeineListe"/>
    <w:uiPriority w:val="99"/>
    <w:semiHidden/>
    <w:unhideWhenUsed/>
    <w:rsid w:val="00F774E2"/>
  </w:style>
  <w:style w:type="numbering" w:customStyle="1" w:styleId="NoList3251">
    <w:name w:val="No List3251"/>
    <w:next w:val="KeineListe"/>
    <w:uiPriority w:val="99"/>
    <w:semiHidden/>
    <w:unhideWhenUsed/>
    <w:rsid w:val="00F774E2"/>
  </w:style>
  <w:style w:type="numbering" w:customStyle="1" w:styleId="NoList4241">
    <w:name w:val="No List4241"/>
    <w:next w:val="KeineListe"/>
    <w:uiPriority w:val="99"/>
    <w:semiHidden/>
    <w:unhideWhenUsed/>
    <w:rsid w:val="00F774E2"/>
  </w:style>
  <w:style w:type="numbering" w:customStyle="1" w:styleId="NoList5141">
    <w:name w:val="No List5141"/>
    <w:next w:val="KeineListe"/>
    <w:semiHidden/>
    <w:unhideWhenUsed/>
    <w:rsid w:val="00F774E2"/>
  </w:style>
  <w:style w:type="numbering" w:customStyle="1" w:styleId="NoList21141">
    <w:name w:val="No List21141"/>
    <w:next w:val="KeineListe"/>
    <w:uiPriority w:val="99"/>
    <w:semiHidden/>
    <w:unhideWhenUsed/>
    <w:rsid w:val="00F774E2"/>
  </w:style>
  <w:style w:type="numbering" w:customStyle="1" w:styleId="NoList31141">
    <w:name w:val="No List31141"/>
    <w:next w:val="KeineListe"/>
    <w:uiPriority w:val="99"/>
    <w:semiHidden/>
    <w:unhideWhenUsed/>
    <w:rsid w:val="00F774E2"/>
  </w:style>
  <w:style w:type="numbering" w:customStyle="1" w:styleId="NoList41141">
    <w:name w:val="No List41141"/>
    <w:next w:val="KeineListe"/>
    <w:uiPriority w:val="99"/>
    <w:semiHidden/>
    <w:unhideWhenUsed/>
    <w:rsid w:val="00F774E2"/>
  </w:style>
  <w:style w:type="numbering" w:customStyle="1" w:styleId="NoList6141">
    <w:name w:val="No List6141"/>
    <w:next w:val="KeineListe"/>
    <w:uiPriority w:val="99"/>
    <w:semiHidden/>
    <w:unhideWhenUsed/>
    <w:rsid w:val="00F774E2"/>
  </w:style>
  <w:style w:type="numbering" w:customStyle="1" w:styleId="111410">
    <w:name w:val="无列表11141"/>
    <w:next w:val="KeineListe"/>
    <w:semiHidden/>
    <w:rsid w:val="00F774E2"/>
  </w:style>
  <w:style w:type="numbering" w:customStyle="1" w:styleId="NoList111141">
    <w:name w:val="No List111141"/>
    <w:next w:val="KeineListe"/>
    <w:uiPriority w:val="99"/>
    <w:semiHidden/>
    <w:unhideWhenUsed/>
    <w:rsid w:val="00F774E2"/>
  </w:style>
  <w:style w:type="numbering" w:customStyle="1" w:styleId="NoList7141">
    <w:name w:val="No List7141"/>
    <w:next w:val="KeineListe"/>
    <w:uiPriority w:val="99"/>
    <w:semiHidden/>
    <w:unhideWhenUsed/>
    <w:rsid w:val="00F774E2"/>
  </w:style>
  <w:style w:type="numbering" w:customStyle="1" w:styleId="NoList12141">
    <w:name w:val="No List12141"/>
    <w:next w:val="KeineListe"/>
    <w:uiPriority w:val="99"/>
    <w:semiHidden/>
    <w:unhideWhenUsed/>
    <w:rsid w:val="00F774E2"/>
  </w:style>
  <w:style w:type="numbering" w:customStyle="1" w:styleId="NoList22141">
    <w:name w:val="No List22141"/>
    <w:next w:val="KeineListe"/>
    <w:uiPriority w:val="99"/>
    <w:semiHidden/>
    <w:unhideWhenUsed/>
    <w:rsid w:val="00F774E2"/>
  </w:style>
  <w:style w:type="numbering" w:customStyle="1" w:styleId="NoList32141">
    <w:name w:val="No List32141"/>
    <w:next w:val="KeineListe"/>
    <w:uiPriority w:val="99"/>
    <w:semiHidden/>
    <w:unhideWhenUsed/>
    <w:rsid w:val="00F774E2"/>
  </w:style>
  <w:style w:type="numbering" w:customStyle="1" w:styleId="NoList841">
    <w:name w:val="No List841"/>
    <w:next w:val="KeineListe"/>
    <w:semiHidden/>
    <w:unhideWhenUsed/>
    <w:rsid w:val="00F774E2"/>
  </w:style>
  <w:style w:type="numbering" w:customStyle="1" w:styleId="NoList941">
    <w:name w:val="No List941"/>
    <w:next w:val="KeineListe"/>
    <w:semiHidden/>
    <w:unhideWhenUsed/>
    <w:rsid w:val="00F774E2"/>
  </w:style>
  <w:style w:type="numbering" w:customStyle="1" w:styleId="NoList8141">
    <w:name w:val="No List8141"/>
    <w:next w:val="KeineListe"/>
    <w:uiPriority w:val="99"/>
    <w:semiHidden/>
    <w:unhideWhenUsed/>
    <w:rsid w:val="00F774E2"/>
  </w:style>
  <w:style w:type="numbering" w:customStyle="1" w:styleId="NoList9131">
    <w:name w:val="No List9131"/>
    <w:next w:val="KeineListe"/>
    <w:uiPriority w:val="99"/>
    <w:semiHidden/>
    <w:unhideWhenUsed/>
    <w:rsid w:val="00F774E2"/>
  </w:style>
  <w:style w:type="numbering" w:customStyle="1" w:styleId="LFO1941">
    <w:name w:val="LFO1941"/>
    <w:basedOn w:val="KeineListe"/>
    <w:rsid w:val="00F774E2"/>
  </w:style>
  <w:style w:type="numbering" w:customStyle="1" w:styleId="NoList1031">
    <w:name w:val="No List1031"/>
    <w:next w:val="KeineListe"/>
    <w:semiHidden/>
    <w:unhideWhenUsed/>
    <w:rsid w:val="00F774E2"/>
  </w:style>
  <w:style w:type="numbering" w:customStyle="1" w:styleId="LFO19131">
    <w:name w:val="LFO19131"/>
    <w:basedOn w:val="KeineListe"/>
    <w:rsid w:val="00F774E2"/>
  </w:style>
  <w:style w:type="numbering" w:customStyle="1" w:styleId="12110">
    <w:name w:val="无列表1211"/>
    <w:next w:val="KeineListe"/>
    <w:semiHidden/>
    <w:rsid w:val="00F774E2"/>
  </w:style>
  <w:style w:type="numbering" w:customStyle="1" w:styleId="12111">
    <w:name w:val="リストなし1211"/>
    <w:next w:val="KeineListe"/>
    <w:uiPriority w:val="99"/>
    <w:semiHidden/>
    <w:unhideWhenUsed/>
    <w:rsid w:val="00F774E2"/>
  </w:style>
  <w:style w:type="numbering" w:customStyle="1" w:styleId="111112">
    <w:name w:val="リストなし11111"/>
    <w:next w:val="KeineListe"/>
    <w:uiPriority w:val="99"/>
    <w:semiHidden/>
    <w:unhideWhenUsed/>
    <w:rsid w:val="00F774E2"/>
  </w:style>
  <w:style w:type="numbering" w:customStyle="1" w:styleId="NoList1311">
    <w:name w:val="No List1311"/>
    <w:next w:val="KeineListe"/>
    <w:semiHidden/>
    <w:unhideWhenUsed/>
    <w:rsid w:val="00F774E2"/>
  </w:style>
  <w:style w:type="numbering" w:customStyle="1" w:styleId="NoList2311">
    <w:name w:val="No List2311"/>
    <w:next w:val="KeineListe"/>
    <w:semiHidden/>
    <w:unhideWhenUsed/>
    <w:rsid w:val="00F774E2"/>
  </w:style>
  <w:style w:type="numbering" w:customStyle="1" w:styleId="NoList3311">
    <w:name w:val="No List3311"/>
    <w:next w:val="KeineListe"/>
    <w:semiHidden/>
    <w:unhideWhenUsed/>
    <w:rsid w:val="00F774E2"/>
  </w:style>
  <w:style w:type="numbering" w:customStyle="1" w:styleId="NoList4311">
    <w:name w:val="No List4311"/>
    <w:next w:val="KeineListe"/>
    <w:semiHidden/>
    <w:unhideWhenUsed/>
    <w:rsid w:val="00F774E2"/>
  </w:style>
  <w:style w:type="numbering" w:customStyle="1" w:styleId="NoList5211">
    <w:name w:val="No List5211"/>
    <w:next w:val="KeineListe"/>
    <w:semiHidden/>
    <w:unhideWhenUsed/>
    <w:rsid w:val="00F774E2"/>
  </w:style>
  <w:style w:type="numbering" w:customStyle="1" w:styleId="NoList6211">
    <w:name w:val="No List6211"/>
    <w:next w:val="KeineListe"/>
    <w:semiHidden/>
    <w:unhideWhenUsed/>
    <w:rsid w:val="00F774E2"/>
  </w:style>
  <w:style w:type="numbering" w:customStyle="1" w:styleId="NoList7211">
    <w:name w:val="No List7211"/>
    <w:next w:val="KeineListe"/>
    <w:semiHidden/>
    <w:unhideWhenUsed/>
    <w:rsid w:val="00F774E2"/>
  </w:style>
  <w:style w:type="numbering" w:customStyle="1" w:styleId="NoList11211">
    <w:name w:val="No List11211"/>
    <w:next w:val="KeineListe"/>
    <w:semiHidden/>
    <w:unhideWhenUsed/>
    <w:rsid w:val="00F774E2"/>
  </w:style>
  <w:style w:type="numbering" w:customStyle="1" w:styleId="NoList21211">
    <w:name w:val="No List21211"/>
    <w:next w:val="KeineListe"/>
    <w:semiHidden/>
    <w:unhideWhenUsed/>
    <w:rsid w:val="00F774E2"/>
  </w:style>
  <w:style w:type="numbering" w:customStyle="1" w:styleId="NoList31211">
    <w:name w:val="No List31211"/>
    <w:next w:val="KeineListe"/>
    <w:semiHidden/>
    <w:unhideWhenUsed/>
    <w:rsid w:val="00F774E2"/>
  </w:style>
  <w:style w:type="numbering" w:customStyle="1" w:styleId="NoList41211">
    <w:name w:val="No List41211"/>
    <w:next w:val="KeineListe"/>
    <w:semiHidden/>
    <w:unhideWhenUsed/>
    <w:rsid w:val="00F774E2"/>
  </w:style>
  <w:style w:type="numbering" w:customStyle="1" w:styleId="NoList51111">
    <w:name w:val="No List51111"/>
    <w:next w:val="KeineListe"/>
    <w:semiHidden/>
    <w:unhideWhenUsed/>
    <w:rsid w:val="00F774E2"/>
  </w:style>
  <w:style w:type="numbering" w:customStyle="1" w:styleId="NoList61111">
    <w:name w:val="No List61111"/>
    <w:next w:val="KeineListe"/>
    <w:semiHidden/>
    <w:unhideWhenUsed/>
    <w:rsid w:val="00F774E2"/>
  </w:style>
  <w:style w:type="numbering" w:customStyle="1" w:styleId="NoList71111">
    <w:name w:val="No List71111"/>
    <w:next w:val="KeineListe"/>
    <w:semiHidden/>
    <w:unhideWhenUsed/>
    <w:rsid w:val="00F774E2"/>
  </w:style>
  <w:style w:type="numbering" w:customStyle="1" w:styleId="NoList81111">
    <w:name w:val="No List81111"/>
    <w:next w:val="KeineListe"/>
    <w:semiHidden/>
    <w:unhideWhenUsed/>
    <w:rsid w:val="00F774E2"/>
  </w:style>
  <w:style w:type="numbering" w:customStyle="1" w:styleId="NoList12211">
    <w:name w:val="No List12211"/>
    <w:next w:val="KeineListe"/>
    <w:semiHidden/>
    <w:rsid w:val="00F774E2"/>
  </w:style>
  <w:style w:type="numbering" w:customStyle="1" w:styleId="NoList111211">
    <w:name w:val="No List111211"/>
    <w:next w:val="KeineListe"/>
    <w:semiHidden/>
    <w:unhideWhenUsed/>
    <w:rsid w:val="00F774E2"/>
  </w:style>
  <w:style w:type="numbering" w:customStyle="1" w:styleId="112110">
    <w:name w:val="无列表11211"/>
    <w:next w:val="KeineListe"/>
    <w:semiHidden/>
    <w:rsid w:val="00F774E2"/>
  </w:style>
  <w:style w:type="numbering" w:customStyle="1" w:styleId="NoList22211">
    <w:name w:val="No List22211"/>
    <w:next w:val="KeineListe"/>
    <w:semiHidden/>
    <w:unhideWhenUsed/>
    <w:rsid w:val="00F774E2"/>
  </w:style>
  <w:style w:type="numbering" w:customStyle="1" w:styleId="NoList32211">
    <w:name w:val="No List32211"/>
    <w:next w:val="KeineListe"/>
    <w:uiPriority w:val="99"/>
    <w:semiHidden/>
    <w:unhideWhenUsed/>
    <w:rsid w:val="00F774E2"/>
  </w:style>
  <w:style w:type="numbering" w:customStyle="1" w:styleId="NoList42111">
    <w:name w:val="No List42111"/>
    <w:next w:val="KeineListe"/>
    <w:semiHidden/>
    <w:unhideWhenUsed/>
    <w:rsid w:val="00F774E2"/>
  </w:style>
  <w:style w:type="numbering" w:customStyle="1" w:styleId="NoList2111111">
    <w:name w:val="No List2111111"/>
    <w:next w:val="KeineListe"/>
    <w:uiPriority w:val="99"/>
    <w:semiHidden/>
    <w:unhideWhenUsed/>
    <w:rsid w:val="00F774E2"/>
  </w:style>
  <w:style w:type="numbering" w:customStyle="1" w:styleId="NoList3111111">
    <w:name w:val="No List3111111"/>
    <w:next w:val="KeineListe"/>
    <w:uiPriority w:val="99"/>
    <w:semiHidden/>
    <w:unhideWhenUsed/>
    <w:rsid w:val="00F774E2"/>
  </w:style>
  <w:style w:type="numbering" w:customStyle="1" w:styleId="NoList4111111">
    <w:name w:val="No List4111111"/>
    <w:next w:val="KeineListe"/>
    <w:uiPriority w:val="99"/>
    <w:semiHidden/>
    <w:unhideWhenUsed/>
    <w:rsid w:val="00F774E2"/>
  </w:style>
  <w:style w:type="numbering" w:customStyle="1" w:styleId="1111111">
    <w:name w:val="无列表1111111"/>
    <w:next w:val="KeineListe"/>
    <w:semiHidden/>
    <w:rsid w:val="00F774E2"/>
  </w:style>
  <w:style w:type="numbering" w:customStyle="1" w:styleId="NoList11111111">
    <w:name w:val="No List11111111"/>
    <w:next w:val="KeineListe"/>
    <w:uiPriority w:val="99"/>
    <w:semiHidden/>
    <w:unhideWhenUsed/>
    <w:rsid w:val="00F774E2"/>
  </w:style>
  <w:style w:type="numbering" w:customStyle="1" w:styleId="NoList1211111">
    <w:name w:val="No List1211111"/>
    <w:next w:val="KeineListe"/>
    <w:uiPriority w:val="99"/>
    <w:semiHidden/>
    <w:unhideWhenUsed/>
    <w:rsid w:val="00F774E2"/>
  </w:style>
  <w:style w:type="numbering" w:customStyle="1" w:styleId="NoList221111">
    <w:name w:val="No List221111"/>
    <w:next w:val="KeineListe"/>
    <w:semiHidden/>
    <w:unhideWhenUsed/>
    <w:rsid w:val="00F774E2"/>
  </w:style>
  <w:style w:type="numbering" w:customStyle="1" w:styleId="NoList321111">
    <w:name w:val="No List321111"/>
    <w:next w:val="KeineListe"/>
    <w:uiPriority w:val="99"/>
    <w:semiHidden/>
    <w:unhideWhenUsed/>
    <w:rsid w:val="00F774E2"/>
  </w:style>
  <w:style w:type="numbering" w:customStyle="1" w:styleId="NoList1411">
    <w:name w:val="No List1411"/>
    <w:next w:val="KeineListe"/>
    <w:semiHidden/>
    <w:unhideWhenUsed/>
    <w:rsid w:val="00F774E2"/>
  </w:style>
  <w:style w:type="numbering" w:customStyle="1" w:styleId="NoList1511">
    <w:name w:val="No List1511"/>
    <w:next w:val="KeineListe"/>
    <w:semiHidden/>
    <w:unhideWhenUsed/>
    <w:rsid w:val="00F774E2"/>
  </w:style>
  <w:style w:type="numbering" w:customStyle="1" w:styleId="NoList2411">
    <w:name w:val="No List2411"/>
    <w:next w:val="KeineListe"/>
    <w:semiHidden/>
    <w:unhideWhenUsed/>
    <w:rsid w:val="00F774E2"/>
  </w:style>
  <w:style w:type="numbering" w:customStyle="1" w:styleId="NoList3411">
    <w:name w:val="No List3411"/>
    <w:next w:val="KeineListe"/>
    <w:semiHidden/>
    <w:unhideWhenUsed/>
    <w:rsid w:val="00F774E2"/>
  </w:style>
  <w:style w:type="numbering" w:customStyle="1" w:styleId="NoList4411">
    <w:name w:val="No List4411"/>
    <w:next w:val="KeineListe"/>
    <w:semiHidden/>
    <w:unhideWhenUsed/>
    <w:rsid w:val="00F774E2"/>
  </w:style>
  <w:style w:type="numbering" w:customStyle="1" w:styleId="NoList5311">
    <w:name w:val="No List5311"/>
    <w:next w:val="KeineListe"/>
    <w:semiHidden/>
    <w:unhideWhenUsed/>
    <w:rsid w:val="00F774E2"/>
  </w:style>
  <w:style w:type="numbering" w:customStyle="1" w:styleId="NoList6311">
    <w:name w:val="No List6311"/>
    <w:next w:val="KeineListe"/>
    <w:semiHidden/>
    <w:unhideWhenUsed/>
    <w:rsid w:val="00F774E2"/>
  </w:style>
  <w:style w:type="numbering" w:customStyle="1" w:styleId="NoList7311">
    <w:name w:val="No List7311"/>
    <w:next w:val="KeineListe"/>
    <w:semiHidden/>
    <w:unhideWhenUsed/>
    <w:rsid w:val="00F774E2"/>
  </w:style>
  <w:style w:type="numbering" w:customStyle="1" w:styleId="NoList8211">
    <w:name w:val="No List8211"/>
    <w:next w:val="KeineListe"/>
    <w:semiHidden/>
    <w:unhideWhenUsed/>
    <w:rsid w:val="00F774E2"/>
  </w:style>
  <w:style w:type="numbering" w:customStyle="1" w:styleId="NoList9211">
    <w:name w:val="No List9211"/>
    <w:next w:val="KeineListe"/>
    <w:semiHidden/>
    <w:unhideWhenUsed/>
    <w:rsid w:val="00F774E2"/>
  </w:style>
  <w:style w:type="numbering" w:customStyle="1" w:styleId="NoList11311">
    <w:name w:val="No List11311"/>
    <w:next w:val="KeineListe"/>
    <w:semiHidden/>
    <w:unhideWhenUsed/>
    <w:rsid w:val="00F774E2"/>
  </w:style>
  <w:style w:type="numbering" w:customStyle="1" w:styleId="NoList21311">
    <w:name w:val="No List21311"/>
    <w:next w:val="KeineListe"/>
    <w:semiHidden/>
    <w:unhideWhenUsed/>
    <w:rsid w:val="00F774E2"/>
  </w:style>
  <w:style w:type="numbering" w:customStyle="1" w:styleId="NoList31311">
    <w:name w:val="No List31311"/>
    <w:next w:val="KeineListe"/>
    <w:semiHidden/>
    <w:unhideWhenUsed/>
    <w:rsid w:val="00F774E2"/>
  </w:style>
  <w:style w:type="numbering" w:customStyle="1" w:styleId="NoList41311">
    <w:name w:val="No List41311"/>
    <w:next w:val="KeineListe"/>
    <w:semiHidden/>
    <w:unhideWhenUsed/>
    <w:rsid w:val="00F774E2"/>
  </w:style>
  <w:style w:type="numbering" w:customStyle="1" w:styleId="NoList51211">
    <w:name w:val="No List51211"/>
    <w:next w:val="KeineListe"/>
    <w:semiHidden/>
    <w:unhideWhenUsed/>
    <w:rsid w:val="00F774E2"/>
  </w:style>
  <w:style w:type="numbering" w:customStyle="1" w:styleId="NoList61211">
    <w:name w:val="No List61211"/>
    <w:next w:val="KeineListe"/>
    <w:uiPriority w:val="99"/>
    <w:semiHidden/>
    <w:unhideWhenUsed/>
    <w:rsid w:val="00F774E2"/>
  </w:style>
  <w:style w:type="numbering" w:customStyle="1" w:styleId="NoList71211">
    <w:name w:val="No List71211"/>
    <w:next w:val="KeineListe"/>
    <w:uiPriority w:val="99"/>
    <w:semiHidden/>
    <w:unhideWhenUsed/>
    <w:rsid w:val="00F774E2"/>
  </w:style>
  <w:style w:type="numbering" w:customStyle="1" w:styleId="NoList81211">
    <w:name w:val="No List81211"/>
    <w:next w:val="KeineListe"/>
    <w:uiPriority w:val="99"/>
    <w:semiHidden/>
    <w:unhideWhenUsed/>
    <w:rsid w:val="00F774E2"/>
  </w:style>
  <w:style w:type="numbering" w:customStyle="1" w:styleId="NoList91111">
    <w:name w:val="No List91111"/>
    <w:next w:val="KeineListe"/>
    <w:semiHidden/>
    <w:unhideWhenUsed/>
    <w:rsid w:val="00F774E2"/>
  </w:style>
  <w:style w:type="numbering" w:customStyle="1" w:styleId="LFO19211">
    <w:name w:val="LFO19211"/>
    <w:basedOn w:val="KeineListe"/>
    <w:rsid w:val="00F774E2"/>
  </w:style>
  <w:style w:type="numbering" w:customStyle="1" w:styleId="NoList10111">
    <w:name w:val="No List10111"/>
    <w:next w:val="KeineListe"/>
    <w:semiHidden/>
    <w:unhideWhenUsed/>
    <w:rsid w:val="00F774E2"/>
  </w:style>
  <w:style w:type="numbering" w:customStyle="1" w:styleId="LFO1911111">
    <w:name w:val="LFO1911111"/>
    <w:basedOn w:val="KeineListe"/>
    <w:rsid w:val="00F774E2"/>
  </w:style>
  <w:style w:type="numbering" w:customStyle="1" w:styleId="NoList12311">
    <w:name w:val="No List12311"/>
    <w:next w:val="KeineListe"/>
    <w:semiHidden/>
    <w:rsid w:val="00F774E2"/>
  </w:style>
  <w:style w:type="numbering" w:customStyle="1" w:styleId="NoList111311">
    <w:name w:val="No List111311"/>
    <w:next w:val="KeineListe"/>
    <w:semiHidden/>
    <w:unhideWhenUsed/>
    <w:rsid w:val="00F774E2"/>
  </w:style>
  <w:style w:type="numbering" w:customStyle="1" w:styleId="13110">
    <w:name w:val="无列表1311"/>
    <w:next w:val="KeineListe"/>
    <w:semiHidden/>
    <w:rsid w:val="00F774E2"/>
  </w:style>
  <w:style w:type="numbering" w:customStyle="1" w:styleId="13111">
    <w:name w:val="リストなし1311"/>
    <w:next w:val="KeineListe"/>
    <w:uiPriority w:val="99"/>
    <w:semiHidden/>
    <w:unhideWhenUsed/>
    <w:rsid w:val="00F774E2"/>
  </w:style>
  <w:style w:type="numbering" w:customStyle="1" w:styleId="113110">
    <w:name w:val="无列表11311"/>
    <w:next w:val="KeineListe"/>
    <w:semiHidden/>
    <w:rsid w:val="00F774E2"/>
  </w:style>
  <w:style w:type="numbering" w:customStyle="1" w:styleId="112111">
    <w:name w:val="リストなし11211"/>
    <w:next w:val="KeineListe"/>
    <w:uiPriority w:val="99"/>
    <w:semiHidden/>
    <w:unhideWhenUsed/>
    <w:rsid w:val="00F774E2"/>
  </w:style>
  <w:style w:type="numbering" w:customStyle="1" w:styleId="NoList22311">
    <w:name w:val="No List22311"/>
    <w:next w:val="KeineListe"/>
    <w:semiHidden/>
    <w:unhideWhenUsed/>
    <w:rsid w:val="00F774E2"/>
  </w:style>
  <w:style w:type="numbering" w:customStyle="1" w:styleId="NoList32311">
    <w:name w:val="No List32311"/>
    <w:next w:val="KeineListe"/>
    <w:uiPriority w:val="99"/>
    <w:semiHidden/>
    <w:unhideWhenUsed/>
    <w:rsid w:val="00F774E2"/>
  </w:style>
  <w:style w:type="numbering" w:customStyle="1" w:styleId="NoList42211">
    <w:name w:val="No List42211"/>
    <w:next w:val="KeineListe"/>
    <w:uiPriority w:val="99"/>
    <w:semiHidden/>
    <w:unhideWhenUsed/>
    <w:rsid w:val="00F774E2"/>
  </w:style>
  <w:style w:type="numbering" w:customStyle="1" w:styleId="NoList211211">
    <w:name w:val="No List211211"/>
    <w:next w:val="KeineListe"/>
    <w:uiPriority w:val="99"/>
    <w:semiHidden/>
    <w:unhideWhenUsed/>
    <w:rsid w:val="00F774E2"/>
  </w:style>
  <w:style w:type="numbering" w:customStyle="1" w:styleId="NoList311211">
    <w:name w:val="No List311211"/>
    <w:next w:val="KeineListe"/>
    <w:uiPriority w:val="99"/>
    <w:semiHidden/>
    <w:unhideWhenUsed/>
    <w:rsid w:val="00F774E2"/>
  </w:style>
  <w:style w:type="numbering" w:customStyle="1" w:styleId="NoList411211">
    <w:name w:val="No List411211"/>
    <w:next w:val="KeineListe"/>
    <w:uiPriority w:val="99"/>
    <w:semiHidden/>
    <w:unhideWhenUsed/>
    <w:rsid w:val="00F774E2"/>
  </w:style>
  <w:style w:type="numbering" w:customStyle="1" w:styleId="111211">
    <w:name w:val="无列表111211"/>
    <w:next w:val="KeineListe"/>
    <w:semiHidden/>
    <w:rsid w:val="00F774E2"/>
  </w:style>
  <w:style w:type="numbering" w:customStyle="1" w:styleId="NoList1111211">
    <w:name w:val="No List1111211"/>
    <w:next w:val="KeineListe"/>
    <w:uiPriority w:val="99"/>
    <w:semiHidden/>
    <w:unhideWhenUsed/>
    <w:rsid w:val="00F774E2"/>
  </w:style>
  <w:style w:type="numbering" w:customStyle="1" w:styleId="NoList121211">
    <w:name w:val="No List121211"/>
    <w:next w:val="KeineListe"/>
    <w:uiPriority w:val="99"/>
    <w:semiHidden/>
    <w:unhideWhenUsed/>
    <w:rsid w:val="00F774E2"/>
  </w:style>
  <w:style w:type="numbering" w:customStyle="1" w:styleId="NoList221211">
    <w:name w:val="No List221211"/>
    <w:next w:val="KeineListe"/>
    <w:uiPriority w:val="99"/>
    <w:semiHidden/>
    <w:unhideWhenUsed/>
    <w:rsid w:val="00F774E2"/>
  </w:style>
  <w:style w:type="numbering" w:customStyle="1" w:styleId="NoList321211">
    <w:name w:val="No List321211"/>
    <w:next w:val="KeineListe"/>
    <w:uiPriority w:val="99"/>
    <w:semiHidden/>
    <w:unhideWhenUsed/>
    <w:rsid w:val="00F774E2"/>
  </w:style>
  <w:style w:type="numbering" w:customStyle="1" w:styleId="NoList1611">
    <w:name w:val="No List1611"/>
    <w:next w:val="KeineListe"/>
    <w:semiHidden/>
    <w:unhideWhenUsed/>
    <w:rsid w:val="00F774E2"/>
  </w:style>
  <w:style w:type="numbering" w:customStyle="1" w:styleId="NoList1711">
    <w:name w:val="No List1711"/>
    <w:next w:val="KeineListe"/>
    <w:uiPriority w:val="99"/>
    <w:semiHidden/>
    <w:unhideWhenUsed/>
    <w:rsid w:val="00F774E2"/>
  </w:style>
  <w:style w:type="numbering" w:customStyle="1" w:styleId="NoList2511">
    <w:name w:val="No List2511"/>
    <w:next w:val="KeineListe"/>
    <w:semiHidden/>
    <w:unhideWhenUsed/>
    <w:rsid w:val="00F774E2"/>
  </w:style>
  <w:style w:type="numbering" w:customStyle="1" w:styleId="NoList3511">
    <w:name w:val="No List3511"/>
    <w:next w:val="KeineListe"/>
    <w:uiPriority w:val="99"/>
    <w:semiHidden/>
    <w:unhideWhenUsed/>
    <w:rsid w:val="00F774E2"/>
  </w:style>
  <w:style w:type="numbering" w:customStyle="1" w:styleId="NoList4511">
    <w:name w:val="No List4511"/>
    <w:next w:val="KeineListe"/>
    <w:uiPriority w:val="99"/>
    <w:semiHidden/>
    <w:unhideWhenUsed/>
    <w:rsid w:val="00F774E2"/>
  </w:style>
  <w:style w:type="numbering" w:customStyle="1" w:styleId="NoList5411">
    <w:name w:val="No List5411"/>
    <w:next w:val="KeineListe"/>
    <w:semiHidden/>
    <w:unhideWhenUsed/>
    <w:rsid w:val="00F774E2"/>
  </w:style>
  <w:style w:type="numbering" w:customStyle="1" w:styleId="NoList6411">
    <w:name w:val="No List6411"/>
    <w:next w:val="KeineListe"/>
    <w:uiPriority w:val="99"/>
    <w:semiHidden/>
    <w:unhideWhenUsed/>
    <w:rsid w:val="00F774E2"/>
  </w:style>
  <w:style w:type="numbering" w:customStyle="1" w:styleId="NoList7411">
    <w:name w:val="No List7411"/>
    <w:next w:val="KeineListe"/>
    <w:uiPriority w:val="99"/>
    <w:semiHidden/>
    <w:unhideWhenUsed/>
    <w:rsid w:val="00F774E2"/>
  </w:style>
  <w:style w:type="numbering" w:customStyle="1" w:styleId="NoList8311">
    <w:name w:val="No List8311"/>
    <w:next w:val="KeineListe"/>
    <w:semiHidden/>
    <w:unhideWhenUsed/>
    <w:rsid w:val="00F774E2"/>
  </w:style>
  <w:style w:type="numbering" w:customStyle="1" w:styleId="NoList9311">
    <w:name w:val="No List9311"/>
    <w:next w:val="KeineListe"/>
    <w:semiHidden/>
    <w:unhideWhenUsed/>
    <w:rsid w:val="00F774E2"/>
  </w:style>
  <w:style w:type="numbering" w:customStyle="1" w:styleId="NoList11411">
    <w:name w:val="No List11411"/>
    <w:next w:val="KeineListe"/>
    <w:semiHidden/>
    <w:unhideWhenUsed/>
    <w:rsid w:val="00F774E2"/>
  </w:style>
  <w:style w:type="numbering" w:customStyle="1" w:styleId="NoList21411">
    <w:name w:val="No List21411"/>
    <w:next w:val="KeineListe"/>
    <w:uiPriority w:val="99"/>
    <w:semiHidden/>
    <w:unhideWhenUsed/>
    <w:rsid w:val="00F774E2"/>
  </w:style>
  <w:style w:type="numbering" w:customStyle="1" w:styleId="NoList31411">
    <w:name w:val="No List31411"/>
    <w:next w:val="KeineListe"/>
    <w:uiPriority w:val="99"/>
    <w:semiHidden/>
    <w:unhideWhenUsed/>
    <w:rsid w:val="00F774E2"/>
  </w:style>
  <w:style w:type="numbering" w:customStyle="1" w:styleId="NoList41411">
    <w:name w:val="No List41411"/>
    <w:next w:val="KeineListe"/>
    <w:uiPriority w:val="99"/>
    <w:semiHidden/>
    <w:unhideWhenUsed/>
    <w:rsid w:val="00F774E2"/>
  </w:style>
  <w:style w:type="numbering" w:customStyle="1" w:styleId="NoList51311">
    <w:name w:val="No List51311"/>
    <w:next w:val="KeineListe"/>
    <w:semiHidden/>
    <w:unhideWhenUsed/>
    <w:rsid w:val="00F774E2"/>
  </w:style>
  <w:style w:type="numbering" w:customStyle="1" w:styleId="NoList61311">
    <w:name w:val="No List61311"/>
    <w:next w:val="KeineListe"/>
    <w:uiPriority w:val="99"/>
    <w:semiHidden/>
    <w:unhideWhenUsed/>
    <w:rsid w:val="00F774E2"/>
  </w:style>
  <w:style w:type="numbering" w:customStyle="1" w:styleId="NoList71311">
    <w:name w:val="No List71311"/>
    <w:next w:val="KeineListe"/>
    <w:uiPriority w:val="99"/>
    <w:semiHidden/>
    <w:unhideWhenUsed/>
    <w:rsid w:val="00F774E2"/>
  </w:style>
  <w:style w:type="numbering" w:customStyle="1" w:styleId="NoList81311">
    <w:name w:val="No List81311"/>
    <w:next w:val="KeineListe"/>
    <w:uiPriority w:val="99"/>
    <w:semiHidden/>
    <w:unhideWhenUsed/>
    <w:rsid w:val="00F774E2"/>
  </w:style>
  <w:style w:type="numbering" w:customStyle="1" w:styleId="NoList91211">
    <w:name w:val="No List91211"/>
    <w:next w:val="KeineListe"/>
    <w:uiPriority w:val="99"/>
    <w:semiHidden/>
    <w:unhideWhenUsed/>
    <w:rsid w:val="00F774E2"/>
  </w:style>
  <w:style w:type="numbering" w:customStyle="1" w:styleId="LFO19311">
    <w:name w:val="LFO19311"/>
    <w:basedOn w:val="KeineListe"/>
    <w:rsid w:val="00F774E2"/>
  </w:style>
  <w:style w:type="numbering" w:customStyle="1" w:styleId="NoList10211">
    <w:name w:val="No List10211"/>
    <w:next w:val="KeineListe"/>
    <w:semiHidden/>
    <w:unhideWhenUsed/>
    <w:rsid w:val="00F774E2"/>
  </w:style>
  <w:style w:type="numbering" w:customStyle="1" w:styleId="LFO191211">
    <w:name w:val="LFO191211"/>
    <w:basedOn w:val="KeineListe"/>
    <w:rsid w:val="00F774E2"/>
  </w:style>
  <w:style w:type="numbering" w:customStyle="1" w:styleId="NoList12411">
    <w:name w:val="No List12411"/>
    <w:next w:val="KeineListe"/>
    <w:uiPriority w:val="99"/>
    <w:semiHidden/>
    <w:rsid w:val="00F774E2"/>
  </w:style>
  <w:style w:type="numbering" w:customStyle="1" w:styleId="NoList111411">
    <w:name w:val="No List111411"/>
    <w:next w:val="KeineListe"/>
    <w:uiPriority w:val="99"/>
    <w:semiHidden/>
    <w:unhideWhenUsed/>
    <w:rsid w:val="00F774E2"/>
  </w:style>
  <w:style w:type="numbering" w:customStyle="1" w:styleId="14110">
    <w:name w:val="无列表1411"/>
    <w:next w:val="KeineListe"/>
    <w:semiHidden/>
    <w:rsid w:val="00F774E2"/>
  </w:style>
  <w:style w:type="numbering" w:customStyle="1" w:styleId="14111">
    <w:name w:val="リストなし1411"/>
    <w:next w:val="KeineListe"/>
    <w:uiPriority w:val="99"/>
    <w:semiHidden/>
    <w:unhideWhenUsed/>
    <w:rsid w:val="00F774E2"/>
  </w:style>
  <w:style w:type="numbering" w:customStyle="1" w:styleId="114110">
    <w:name w:val="无列表11411"/>
    <w:next w:val="KeineListe"/>
    <w:semiHidden/>
    <w:rsid w:val="00F774E2"/>
  </w:style>
  <w:style w:type="numbering" w:customStyle="1" w:styleId="113111">
    <w:name w:val="リストなし11311"/>
    <w:next w:val="KeineListe"/>
    <w:uiPriority w:val="99"/>
    <w:semiHidden/>
    <w:unhideWhenUsed/>
    <w:rsid w:val="00F774E2"/>
  </w:style>
  <w:style w:type="numbering" w:customStyle="1" w:styleId="NoList22411">
    <w:name w:val="No List22411"/>
    <w:next w:val="KeineListe"/>
    <w:uiPriority w:val="99"/>
    <w:semiHidden/>
    <w:unhideWhenUsed/>
    <w:rsid w:val="00F774E2"/>
  </w:style>
  <w:style w:type="numbering" w:customStyle="1" w:styleId="NoList32411">
    <w:name w:val="No List32411"/>
    <w:next w:val="KeineListe"/>
    <w:uiPriority w:val="99"/>
    <w:semiHidden/>
    <w:unhideWhenUsed/>
    <w:rsid w:val="00F774E2"/>
  </w:style>
  <w:style w:type="numbering" w:customStyle="1" w:styleId="NoList42311">
    <w:name w:val="No List42311"/>
    <w:next w:val="KeineListe"/>
    <w:uiPriority w:val="99"/>
    <w:semiHidden/>
    <w:unhideWhenUsed/>
    <w:rsid w:val="00F774E2"/>
  </w:style>
  <w:style w:type="numbering" w:customStyle="1" w:styleId="NoList211311">
    <w:name w:val="No List211311"/>
    <w:next w:val="KeineListe"/>
    <w:uiPriority w:val="99"/>
    <w:semiHidden/>
    <w:unhideWhenUsed/>
    <w:rsid w:val="00F774E2"/>
  </w:style>
  <w:style w:type="numbering" w:customStyle="1" w:styleId="NoList311311">
    <w:name w:val="No List311311"/>
    <w:next w:val="KeineListe"/>
    <w:uiPriority w:val="99"/>
    <w:semiHidden/>
    <w:unhideWhenUsed/>
    <w:rsid w:val="00F774E2"/>
  </w:style>
  <w:style w:type="numbering" w:customStyle="1" w:styleId="NoList411311">
    <w:name w:val="No List411311"/>
    <w:next w:val="KeineListe"/>
    <w:uiPriority w:val="99"/>
    <w:semiHidden/>
    <w:unhideWhenUsed/>
    <w:rsid w:val="00F774E2"/>
  </w:style>
  <w:style w:type="numbering" w:customStyle="1" w:styleId="111311">
    <w:name w:val="无列表111311"/>
    <w:next w:val="KeineListe"/>
    <w:semiHidden/>
    <w:rsid w:val="00F774E2"/>
  </w:style>
  <w:style w:type="numbering" w:customStyle="1" w:styleId="NoList1111311">
    <w:name w:val="No List1111311"/>
    <w:next w:val="KeineListe"/>
    <w:uiPriority w:val="99"/>
    <w:semiHidden/>
    <w:unhideWhenUsed/>
    <w:rsid w:val="00F774E2"/>
  </w:style>
  <w:style w:type="numbering" w:customStyle="1" w:styleId="NoList121311">
    <w:name w:val="No List121311"/>
    <w:next w:val="KeineListe"/>
    <w:uiPriority w:val="99"/>
    <w:semiHidden/>
    <w:unhideWhenUsed/>
    <w:rsid w:val="00F774E2"/>
  </w:style>
  <w:style w:type="numbering" w:customStyle="1" w:styleId="NoList221311">
    <w:name w:val="No List221311"/>
    <w:next w:val="KeineListe"/>
    <w:uiPriority w:val="99"/>
    <w:semiHidden/>
    <w:unhideWhenUsed/>
    <w:rsid w:val="00F774E2"/>
  </w:style>
  <w:style w:type="numbering" w:customStyle="1" w:styleId="NoList321311">
    <w:name w:val="No List321311"/>
    <w:next w:val="KeineListe"/>
    <w:uiPriority w:val="99"/>
    <w:semiHidden/>
    <w:unhideWhenUsed/>
    <w:rsid w:val="00F774E2"/>
  </w:style>
  <w:style w:type="numbering" w:customStyle="1" w:styleId="LFO195">
    <w:name w:val="LFO195"/>
    <w:basedOn w:val="KeineListe"/>
    <w:rsid w:val="00F774E2"/>
  </w:style>
  <w:style w:type="numbering" w:customStyle="1" w:styleId="21c">
    <w:name w:val="无列表21"/>
    <w:next w:val="KeineListe"/>
    <w:uiPriority w:val="99"/>
    <w:semiHidden/>
    <w:unhideWhenUsed/>
    <w:rsid w:val="00F774E2"/>
  </w:style>
  <w:style w:type="numbering" w:customStyle="1" w:styleId="3f9">
    <w:name w:val="无列表3"/>
    <w:next w:val="KeineListe"/>
    <w:uiPriority w:val="99"/>
    <w:semiHidden/>
    <w:unhideWhenUsed/>
    <w:rsid w:val="00F774E2"/>
  </w:style>
  <w:style w:type="numbering" w:customStyle="1" w:styleId="1160">
    <w:name w:val="无列表116"/>
    <w:next w:val="KeineListe"/>
    <w:semiHidden/>
    <w:rsid w:val="00F774E2"/>
  </w:style>
  <w:style w:type="numbering" w:customStyle="1" w:styleId="NoList37">
    <w:name w:val="No List37"/>
    <w:next w:val="KeineListe"/>
    <w:uiPriority w:val="99"/>
    <w:semiHidden/>
    <w:unhideWhenUsed/>
    <w:rsid w:val="00F774E2"/>
  </w:style>
  <w:style w:type="numbering" w:customStyle="1" w:styleId="NoList47">
    <w:name w:val="No List47"/>
    <w:next w:val="KeineListe"/>
    <w:uiPriority w:val="99"/>
    <w:semiHidden/>
    <w:unhideWhenUsed/>
    <w:rsid w:val="00F774E2"/>
  </w:style>
  <w:style w:type="numbering" w:customStyle="1" w:styleId="NoList56">
    <w:name w:val="No List56"/>
    <w:next w:val="KeineListe"/>
    <w:uiPriority w:val="99"/>
    <w:semiHidden/>
    <w:unhideWhenUsed/>
    <w:rsid w:val="00F774E2"/>
  </w:style>
  <w:style w:type="numbering" w:customStyle="1" w:styleId="NoList1116">
    <w:name w:val="No List1116"/>
    <w:next w:val="KeineListe"/>
    <w:uiPriority w:val="99"/>
    <w:semiHidden/>
    <w:unhideWhenUsed/>
    <w:rsid w:val="00F774E2"/>
  </w:style>
  <w:style w:type="numbering" w:customStyle="1" w:styleId="NoList216">
    <w:name w:val="No List216"/>
    <w:next w:val="KeineListe"/>
    <w:uiPriority w:val="99"/>
    <w:semiHidden/>
    <w:unhideWhenUsed/>
    <w:rsid w:val="00F774E2"/>
  </w:style>
  <w:style w:type="numbering" w:customStyle="1" w:styleId="NoList316">
    <w:name w:val="No List316"/>
    <w:next w:val="KeineListe"/>
    <w:uiPriority w:val="99"/>
    <w:semiHidden/>
    <w:unhideWhenUsed/>
    <w:rsid w:val="00F774E2"/>
  </w:style>
  <w:style w:type="numbering" w:customStyle="1" w:styleId="NoList416">
    <w:name w:val="No List416"/>
    <w:next w:val="KeineListe"/>
    <w:uiPriority w:val="99"/>
    <w:semiHidden/>
    <w:unhideWhenUsed/>
    <w:rsid w:val="00F774E2"/>
  </w:style>
  <w:style w:type="numbering" w:customStyle="1" w:styleId="NoList66">
    <w:name w:val="No List66"/>
    <w:next w:val="KeineListe"/>
    <w:uiPriority w:val="99"/>
    <w:semiHidden/>
    <w:unhideWhenUsed/>
    <w:rsid w:val="00F774E2"/>
  </w:style>
  <w:style w:type="numbering" w:customStyle="1" w:styleId="NoList76">
    <w:name w:val="No List76"/>
    <w:next w:val="KeineListe"/>
    <w:uiPriority w:val="99"/>
    <w:semiHidden/>
    <w:unhideWhenUsed/>
    <w:rsid w:val="00F774E2"/>
  </w:style>
  <w:style w:type="numbering" w:customStyle="1" w:styleId="NoList126">
    <w:name w:val="No List126"/>
    <w:next w:val="KeineListe"/>
    <w:uiPriority w:val="99"/>
    <w:semiHidden/>
    <w:unhideWhenUsed/>
    <w:rsid w:val="00F774E2"/>
  </w:style>
  <w:style w:type="numbering" w:customStyle="1" w:styleId="NoList226">
    <w:name w:val="No List226"/>
    <w:next w:val="KeineListe"/>
    <w:uiPriority w:val="99"/>
    <w:semiHidden/>
    <w:unhideWhenUsed/>
    <w:rsid w:val="00F774E2"/>
  </w:style>
  <w:style w:type="numbering" w:customStyle="1" w:styleId="NoList326">
    <w:name w:val="No List326"/>
    <w:next w:val="KeineListe"/>
    <w:uiPriority w:val="99"/>
    <w:semiHidden/>
    <w:unhideWhenUsed/>
    <w:rsid w:val="00F774E2"/>
  </w:style>
  <w:style w:type="numbering" w:customStyle="1" w:styleId="NoList425">
    <w:name w:val="No List425"/>
    <w:next w:val="KeineListe"/>
    <w:uiPriority w:val="99"/>
    <w:semiHidden/>
    <w:unhideWhenUsed/>
    <w:rsid w:val="00F774E2"/>
  </w:style>
  <w:style w:type="numbering" w:customStyle="1" w:styleId="NoList515">
    <w:name w:val="No List515"/>
    <w:next w:val="KeineListe"/>
    <w:uiPriority w:val="99"/>
    <w:semiHidden/>
    <w:unhideWhenUsed/>
    <w:rsid w:val="00F774E2"/>
  </w:style>
  <w:style w:type="numbering" w:customStyle="1" w:styleId="NoList2115">
    <w:name w:val="No List2115"/>
    <w:next w:val="KeineListe"/>
    <w:uiPriority w:val="99"/>
    <w:semiHidden/>
    <w:unhideWhenUsed/>
    <w:rsid w:val="00F774E2"/>
  </w:style>
  <w:style w:type="numbering" w:customStyle="1" w:styleId="NoList3115">
    <w:name w:val="No List3115"/>
    <w:next w:val="KeineListe"/>
    <w:uiPriority w:val="99"/>
    <w:semiHidden/>
    <w:unhideWhenUsed/>
    <w:rsid w:val="00F774E2"/>
  </w:style>
  <w:style w:type="numbering" w:customStyle="1" w:styleId="NoList4115">
    <w:name w:val="No List4115"/>
    <w:next w:val="KeineListe"/>
    <w:uiPriority w:val="99"/>
    <w:semiHidden/>
    <w:unhideWhenUsed/>
    <w:rsid w:val="00F774E2"/>
  </w:style>
  <w:style w:type="numbering" w:customStyle="1" w:styleId="NoList615">
    <w:name w:val="No List615"/>
    <w:next w:val="KeineListe"/>
    <w:uiPriority w:val="99"/>
    <w:semiHidden/>
    <w:unhideWhenUsed/>
    <w:rsid w:val="00F774E2"/>
  </w:style>
  <w:style w:type="numbering" w:customStyle="1" w:styleId="1115">
    <w:name w:val="无列表1115"/>
    <w:next w:val="KeineListe"/>
    <w:semiHidden/>
    <w:rsid w:val="00F774E2"/>
  </w:style>
  <w:style w:type="numbering" w:customStyle="1" w:styleId="NoList11115">
    <w:name w:val="No List11115"/>
    <w:next w:val="KeineListe"/>
    <w:uiPriority w:val="99"/>
    <w:semiHidden/>
    <w:unhideWhenUsed/>
    <w:rsid w:val="00F774E2"/>
  </w:style>
  <w:style w:type="numbering" w:customStyle="1" w:styleId="NoList715">
    <w:name w:val="No List715"/>
    <w:next w:val="KeineListe"/>
    <w:uiPriority w:val="99"/>
    <w:semiHidden/>
    <w:unhideWhenUsed/>
    <w:rsid w:val="00F774E2"/>
  </w:style>
  <w:style w:type="numbering" w:customStyle="1" w:styleId="NoList1215">
    <w:name w:val="No List1215"/>
    <w:next w:val="KeineListe"/>
    <w:uiPriority w:val="99"/>
    <w:semiHidden/>
    <w:unhideWhenUsed/>
    <w:rsid w:val="00F774E2"/>
  </w:style>
  <w:style w:type="numbering" w:customStyle="1" w:styleId="NoList2215">
    <w:name w:val="No List2215"/>
    <w:next w:val="KeineListe"/>
    <w:uiPriority w:val="99"/>
    <w:semiHidden/>
    <w:unhideWhenUsed/>
    <w:rsid w:val="00F774E2"/>
  </w:style>
  <w:style w:type="numbering" w:customStyle="1" w:styleId="NoList3215">
    <w:name w:val="No List3215"/>
    <w:next w:val="KeineListe"/>
    <w:uiPriority w:val="99"/>
    <w:semiHidden/>
    <w:unhideWhenUsed/>
    <w:rsid w:val="00F774E2"/>
  </w:style>
  <w:style w:type="numbering" w:customStyle="1" w:styleId="NoList85">
    <w:name w:val="No List85"/>
    <w:next w:val="KeineListe"/>
    <w:uiPriority w:val="99"/>
    <w:semiHidden/>
    <w:unhideWhenUsed/>
    <w:rsid w:val="00F774E2"/>
  </w:style>
  <w:style w:type="numbering" w:customStyle="1" w:styleId="NoList95">
    <w:name w:val="No List95"/>
    <w:next w:val="KeineListe"/>
    <w:uiPriority w:val="99"/>
    <w:semiHidden/>
    <w:unhideWhenUsed/>
    <w:rsid w:val="00F774E2"/>
  </w:style>
  <w:style w:type="numbering" w:customStyle="1" w:styleId="NoList815">
    <w:name w:val="No List815"/>
    <w:next w:val="KeineListe"/>
    <w:uiPriority w:val="99"/>
    <w:semiHidden/>
    <w:unhideWhenUsed/>
    <w:rsid w:val="00F774E2"/>
  </w:style>
  <w:style w:type="numbering" w:customStyle="1" w:styleId="NoList914">
    <w:name w:val="No List914"/>
    <w:next w:val="KeineListe"/>
    <w:uiPriority w:val="99"/>
    <w:semiHidden/>
    <w:unhideWhenUsed/>
    <w:rsid w:val="00F774E2"/>
  </w:style>
  <w:style w:type="numbering" w:customStyle="1" w:styleId="NoList104">
    <w:name w:val="No List104"/>
    <w:next w:val="KeineListe"/>
    <w:uiPriority w:val="99"/>
    <w:semiHidden/>
    <w:unhideWhenUsed/>
    <w:rsid w:val="00F774E2"/>
  </w:style>
  <w:style w:type="numbering" w:customStyle="1" w:styleId="LFO1914">
    <w:name w:val="LFO1914"/>
    <w:basedOn w:val="KeineListe"/>
    <w:rsid w:val="00F774E2"/>
  </w:style>
  <w:style w:type="numbering" w:customStyle="1" w:styleId="NoList332">
    <w:name w:val="No List332"/>
    <w:next w:val="KeineListe"/>
    <w:uiPriority w:val="99"/>
    <w:semiHidden/>
    <w:unhideWhenUsed/>
    <w:rsid w:val="00F774E2"/>
  </w:style>
  <w:style w:type="numbering" w:customStyle="1" w:styleId="NoList432">
    <w:name w:val="No List432"/>
    <w:next w:val="KeineListe"/>
    <w:uiPriority w:val="99"/>
    <w:semiHidden/>
    <w:unhideWhenUsed/>
    <w:rsid w:val="00F774E2"/>
  </w:style>
  <w:style w:type="numbering" w:customStyle="1" w:styleId="NoList522">
    <w:name w:val="No List522"/>
    <w:next w:val="KeineListe"/>
    <w:uiPriority w:val="99"/>
    <w:semiHidden/>
    <w:unhideWhenUsed/>
    <w:rsid w:val="00F774E2"/>
  </w:style>
  <w:style w:type="numbering" w:customStyle="1" w:styleId="NoList622">
    <w:name w:val="No List622"/>
    <w:next w:val="KeineListe"/>
    <w:uiPriority w:val="99"/>
    <w:semiHidden/>
    <w:unhideWhenUsed/>
    <w:rsid w:val="00F774E2"/>
  </w:style>
  <w:style w:type="numbering" w:customStyle="1" w:styleId="NoList722">
    <w:name w:val="No List722"/>
    <w:next w:val="KeineListe"/>
    <w:uiPriority w:val="99"/>
    <w:semiHidden/>
    <w:unhideWhenUsed/>
    <w:rsid w:val="00F774E2"/>
  </w:style>
  <w:style w:type="numbering" w:customStyle="1" w:styleId="NoList1122">
    <w:name w:val="No List1122"/>
    <w:next w:val="KeineListe"/>
    <w:uiPriority w:val="99"/>
    <w:semiHidden/>
    <w:unhideWhenUsed/>
    <w:rsid w:val="00F774E2"/>
  </w:style>
  <w:style w:type="numbering" w:customStyle="1" w:styleId="NoList2122">
    <w:name w:val="No List2122"/>
    <w:next w:val="KeineListe"/>
    <w:uiPriority w:val="99"/>
    <w:semiHidden/>
    <w:unhideWhenUsed/>
    <w:rsid w:val="00F774E2"/>
  </w:style>
  <w:style w:type="numbering" w:customStyle="1" w:styleId="NoList3122">
    <w:name w:val="No List3122"/>
    <w:next w:val="KeineListe"/>
    <w:uiPriority w:val="99"/>
    <w:semiHidden/>
    <w:unhideWhenUsed/>
    <w:rsid w:val="00F774E2"/>
  </w:style>
  <w:style w:type="numbering" w:customStyle="1" w:styleId="NoList4122">
    <w:name w:val="No List4122"/>
    <w:next w:val="KeineListe"/>
    <w:uiPriority w:val="99"/>
    <w:semiHidden/>
    <w:unhideWhenUsed/>
    <w:rsid w:val="00F774E2"/>
  </w:style>
  <w:style w:type="numbering" w:customStyle="1" w:styleId="NoList5112">
    <w:name w:val="No List5112"/>
    <w:next w:val="KeineListe"/>
    <w:uiPriority w:val="99"/>
    <w:semiHidden/>
    <w:unhideWhenUsed/>
    <w:rsid w:val="00F774E2"/>
  </w:style>
  <w:style w:type="numbering" w:customStyle="1" w:styleId="NoList6112">
    <w:name w:val="No List6112"/>
    <w:next w:val="KeineListe"/>
    <w:uiPriority w:val="99"/>
    <w:semiHidden/>
    <w:unhideWhenUsed/>
    <w:rsid w:val="00F774E2"/>
  </w:style>
  <w:style w:type="numbering" w:customStyle="1" w:styleId="NoList7112">
    <w:name w:val="No List7112"/>
    <w:next w:val="KeineListe"/>
    <w:uiPriority w:val="99"/>
    <w:semiHidden/>
    <w:unhideWhenUsed/>
    <w:rsid w:val="00F774E2"/>
  </w:style>
  <w:style w:type="numbering" w:customStyle="1" w:styleId="NoList8112">
    <w:name w:val="No List8112"/>
    <w:next w:val="KeineListe"/>
    <w:uiPriority w:val="99"/>
    <w:semiHidden/>
    <w:unhideWhenUsed/>
    <w:rsid w:val="00F774E2"/>
  </w:style>
  <w:style w:type="numbering" w:customStyle="1" w:styleId="NoList1222">
    <w:name w:val="No List1222"/>
    <w:next w:val="KeineListe"/>
    <w:uiPriority w:val="99"/>
    <w:semiHidden/>
    <w:rsid w:val="00F774E2"/>
  </w:style>
  <w:style w:type="numbering" w:customStyle="1" w:styleId="NoList11122">
    <w:name w:val="No List11122"/>
    <w:next w:val="KeineListe"/>
    <w:uiPriority w:val="99"/>
    <w:semiHidden/>
    <w:unhideWhenUsed/>
    <w:rsid w:val="00F774E2"/>
  </w:style>
  <w:style w:type="numbering" w:customStyle="1" w:styleId="NoList2222">
    <w:name w:val="No List2222"/>
    <w:next w:val="KeineListe"/>
    <w:uiPriority w:val="99"/>
    <w:semiHidden/>
    <w:unhideWhenUsed/>
    <w:rsid w:val="00F774E2"/>
  </w:style>
  <w:style w:type="numbering" w:customStyle="1" w:styleId="NoList3222">
    <w:name w:val="No List3222"/>
    <w:next w:val="KeineListe"/>
    <w:uiPriority w:val="99"/>
    <w:semiHidden/>
    <w:unhideWhenUsed/>
    <w:rsid w:val="00F774E2"/>
  </w:style>
  <w:style w:type="numbering" w:customStyle="1" w:styleId="NoList4212">
    <w:name w:val="No List4212"/>
    <w:next w:val="KeineListe"/>
    <w:uiPriority w:val="99"/>
    <w:semiHidden/>
    <w:unhideWhenUsed/>
    <w:rsid w:val="00F774E2"/>
  </w:style>
  <w:style w:type="numbering" w:customStyle="1" w:styleId="NoList21112">
    <w:name w:val="No List21112"/>
    <w:next w:val="KeineListe"/>
    <w:uiPriority w:val="99"/>
    <w:semiHidden/>
    <w:unhideWhenUsed/>
    <w:rsid w:val="00F774E2"/>
  </w:style>
  <w:style w:type="numbering" w:customStyle="1" w:styleId="NoList31112">
    <w:name w:val="No List31112"/>
    <w:next w:val="KeineListe"/>
    <w:uiPriority w:val="99"/>
    <w:semiHidden/>
    <w:unhideWhenUsed/>
    <w:rsid w:val="00F774E2"/>
  </w:style>
  <w:style w:type="numbering" w:customStyle="1" w:styleId="NoList41112">
    <w:name w:val="No List41112"/>
    <w:next w:val="KeineListe"/>
    <w:uiPriority w:val="99"/>
    <w:semiHidden/>
    <w:unhideWhenUsed/>
    <w:rsid w:val="00F774E2"/>
  </w:style>
  <w:style w:type="numbering" w:customStyle="1" w:styleId="111120">
    <w:name w:val="无列表11112"/>
    <w:next w:val="KeineListe"/>
    <w:semiHidden/>
    <w:rsid w:val="00F774E2"/>
  </w:style>
  <w:style w:type="numbering" w:customStyle="1" w:styleId="NoList111112">
    <w:name w:val="No List111112"/>
    <w:next w:val="KeineListe"/>
    <w:uiPriority w:val="99"/>
    <w:semiHidden/>
    <w:unhideWhenUsed/>
    <w:rsid w:val="00F774E2"/>
  </w:style>
  <w:style w:type="numbering" w:customStyle="1" w:styleId="NoList12112">
    <w:name w:val="No List12112"/>
    <w:next w:val="KeineListe"/>
    <w:uiPriority w:val="99"/>
    <w:semiHidden/>
    <w:unhideWhenUsed/>
    <w:rsid w:val="00F774E2"/>
  </w:style>
  <w:style w:type="numbering" w:customStyle="1" w:styleId="NoList22112">
    <w:name w:val="No List22112"/>
    <w:next w:val="KeineListe"/>
    <w:uiPriority w:val="99"/>
    <w:semiHidden/>
    <w:unhideWhenUsed/>
    <w:rsid w:val="00F774E2"/>
  </w:style>
  <w:style w:type="numbering" w:customStyle="1" w:styleId="NoList32112">
    <w:name w:val="No List32112"/>
    <w:next w:val="KeineListe"/>
    <w:uiPriority w:val="99"/>
    <w:semiHidden/>
    <w:unhideWhenUsed/>
    <w:rsid w:val="00F774E2"/>
  </w:style>
  <w:style w:type="numbering" w:customStyle="1" w:styleId="NoList342">
    <w:name w:val="No List342"/>
    <w:next w:val="KeineListe"/>
    <w:uiPriority w:val="99"/>
    <w:semiHidden/>
    <w:unhideWhenUsed/>
    <w:rsid w:val="00F774E2"/>
  </w:style>
  <w:style w:type="numbering" w:customStyle="1" w:styleId="NoList442">
    <w:name w:val="No List442"/>
    <w:next w:val="KeineListe"/>
    <w:uiPriority w:val="99"/>
    <w:semiHidden/>
    <w:unhideWhenUsed/>
    <w:rsid w:val="00F774E2"/>
  </w:style>
  <w:style w:type="numbering" w:customStyle="1" w:styleId="NoList532">
    <w:name w:val="No List532"/>
    <w:next w:val="KeineListe"/>
    <w:uiPriority w:val="99"/>
    <w:semiHidden/>
    <w:unhideWhenUsed/>
    <w:rsid w:val="00F774E2"/>
  </w:style>
  <w:style w:type="numbering" w:customStyle="1" w:styleId="NoList632">
    <w:name w:val="No List632"/>
    <w:next w:val="KeineListe"/>
    <w:uiPriority w:val="99"/>
    <w:semiHidden/>
    <w:unhideWhenUsed/>
    <w:rsid w:val="00F774E2"/>
  </w:style>
  <w:style w:type="numbering" w:customStyle="1" w:styleId="NoList732">
    <w:name w:val="No List732"/>
    <w:next w:val="KeineListe"/>
    <w:uiPriority w:val="99"/>
    <w:semiHidden/>
    <w:unhideWhenUsed/>
    <w:rsid w:val="00F774E2"/>
  </w:style>
  <w:style w:type="numbering" w:customStyle="1" w:styleId="NoList822">
    <w:name w:val="No List822"/>
    <w:next w:val="KeineListe"/>
    <w:uiPriority w:val="99"/>
    <w:semiHidden/>
    <w:unhideWhenUsed/>
    <w:rsid w:val="00F774E2"/>
  </w:style>
  <w:style w:type="numbering" w:customStyle="1" w:styleId="NoList922">
    <w:name w:val="No List922"/>
    <w:next w:val="KeineListe"/>
    <w:uiPriority w:val="99"/>
    <w:semiHidden/>
    <w:unhideWhenUsed/>
    <w:rsid w:val="00F774E2"/>
  </w:style>
  <w:style w:type="numbering" w:customStyle="1" w:styleId="NoList1132">
    <w:name w:val="No List1132"/>
    <w:next w:val="KeineListe"/>
    <w:uiPriority w:val="99"/>
    <w:semiHidden/>
    <w:unhideWhenUsed/>
    <w:rsid w:val="00F774E2"/>
  </w:style>
  <w:style w:type="numbering" w:customStyle="1" w:styleId="NoList2132">
    <w:name w:val="No List2132"/>
    <w:next w:val="KeineListe"/>
    <w:uiPriority w:val="99"/>
    <w:semiHidden/>
    <w:unhideWhenUsed/>
    <w:rsid w:val="00F774E2"/>
  </w:style>
  <w:style w:type="numbering" w:customStyle="1" w:styleId="NoList3132">
    <w:name w:val="No List3132"/>
    <w:next w:val="KeineListe"/>
    <w:uiPriority w:val="99"/>
    <w:semiHidden/>
    <w:unhideWhenUsed/>
    <w:rsid w:val="00F774E2"/>
  </w:style>
  <w:style w:type="numbering" w:customStyle="1" w:styleId="NoList4132">
    <w:name w:val="No List4132"/>
    <w:next w:val="KeineListe"/>
    <w:uiPriority w:val="99"/>
    <w:semiHidden/>
    <w:unhideWhenUsed/>
    <w:rsid w:val="00F774E2"/>
  </w:style>
  <w:style w:type="numbering" w:customStyle="1" w:styleId="NoList5122">
    <w:name w:val="No List5122"/>
    <w:next w:val="KeineListe"/>
    <w:uiPriority w:val="99"/>
    <w:semiHidden/>
    <w:unhideWhenUsed/>
    <w:rsid w:val="00F774E2"/>
  </w:style>
  <w:style w:type="numbering" w:customStyle="1" w:styleId="NoList6122">
    <w:name w:val="No List6122"/>
    <w:next w:val="KeineListe"/>
    <w:uiPriority w:val="99"/>
    <w:semiHidden/>
    <w:unhideWhenUsed/>
    <w:rsid w:val="00F774E2"/>
  </w:style>
  <w:style w:type="numbering" w:customStyle="1" w:styleId="NoList7122">
    <w:name w:val="No List7122"/>
    <w:next w:val="KeineListe"/>
    <w:uiPriority w:val="99"/>
    <w:semiHidden/>
    <w:unhideWhenUsed/>
    <w:rsid w:val="00F774E2"/>
  </w:style>
  <w:style w:type="numbering" w:customStyle="1" w:styleId="NoList8122">
    <w:name w:val="No List8122"/>
    <w:next w:val="KeineListe"/>
    <w:uiPriority w:val="99"/>
    <w:semiHidden/>
    <w:unhideWhenUsed/>
    <w:rsid w:val="00F774E2"/>
  </w:style>
  <w:style w:type="numbering" w:customStyle="1" w:styleId="NoList9112">
    <w:name w:val="No List9112"/>
    <w:next w:val="KeineListe"/>
    <w:uiPriority w:val="99"/>
    <w:semiHidden/>
    <w:unhideWhenUsed/>
    <w:rsid w:val="00F774E2"/>
  </w:style>
  <w:style w:type="numbering" w:customStyle="1" w:styleId="LFO1922">
    <w:name w:val="LFO1922"/>
    <w:basedOn w:val="KeineListe"/>
    <w:rsid w:val="00F774E2"/>
  </w:style>
  <w:style w:type="numbering" w:customStyle="1" w:styleId="NoList1012">
    <w:name w:val="No List1012"/>
    <w:next w:val="KeineListe"/>
    <w:uiPriority w:val="99"/>
    <w:semiHidden/>
    <w:unhideWhenUsed/>
    <w:rsid w:val="00F774E2"/>
  </w:style>
  <w:style w:type="numbering" w:customStyle="1" w:styleId="LFO19112">
    <w:name w:val="LFO19112"/>
    <w:basedOn w:val="KeineListe"/>
    <w:rsid w:val="00F774E2"/>
  </w:style>
  <w:style w:type="numbering" w:customStyle="1" w:styleId="NoList1232">
    <w:name w:val="No List1232"/>
    <w:next w:val="KeineListe"/>
    <w:uiPriority w:val="99"/>
    <w:semiHidden/>
    <w:rsid w:val="00F774E2"/>
  </w:style>
  <w:style w:type="numbering" w:customStyle="1" w:styleId="NoList11132">
    <w:name w:val="No List11132"/>
    <w:next w:val="KeineListe"/>
    <w:uiPriority w:val="99"/>
    <w:semiHidden/>
    <w:unhideWhenUsed/>
    <w:rsid w:val="00F774E2"/>
  </w:style>
  <w:style w:type="numbering" w:customStyle="1" w:styleId="1132">
    <w:name w:val="无列表1132"/>
    <w:next w:val="KeineListe"/>
    <w:semiHidden/>
    <w:rsid w:val="00F774E2"/>
  </w:style>
  <w:style w:type="numbering" w:customStyle="1" w:styleId="NoList2232">
    <w:name w:val="No List2232"/>
    <w:next w:val="KeineListe"/>
    <w:uiPriority w:val="99"/>
    <w:semiHidden/>
    <w:unhideWhenUsed/>
    <w:rsid w:val="00F774E2"/>
  </w:style>
  <w:style w:type="numbering" w:customStyle="1" w:styleId="NoList3232">
    <w:name w:val="No List3232"/>
    <w:next w:val="KeineListe"/>
    <w:uiPriority w:val="99"/>
    <w:semiHidden/>
    <w:unhideWhenUsed/>
    <w:rsid w:val="00F774E2"/>
  </w:style>
  <w:style w:type="numbering" w:customStyle="1" w:styleId="NoList4222">
    <w:name w:val="No List4222"/>
    <w:next w:val="KeineListe"/>
    <w:uiPriority w:val="99"/>
    <w:semiHidden/>
    <w:unhideWhenUsed/>
    <w:rsid w:val="00F774E2"/>
  </w:style>
  <w:style w:type="numbering" w:customStyle="1" w:styleId="NoList21122">
    <w:name w:val="No List21122"/>
    <w:next w:val="KeineListe"/>
    <w:uiPriority w:val="99"/>
    <w:semiHidden/>
    <w:unhideWhenUsed/>
    <w:rsid w:val="00F774E2"/>
  </w:style>
  <w:style w:type="numbering" w:customStyle="1" w:styleId="NoList31122">
    <w:name w:val="No List31122"/>
    <w:next w:val="KeineListe"/>
    <w:uiPriority w:val="99"/>
    <w:semiHidden/>
    <w:unhideWhenUsed/>
    <w:rsid w:val="00F774E2"/>
  </w:style>
  <w:style w:type="numbering" w:customStyle="1" w:styleId="NoList41122">
    <w:name w:val="No List41122"/>
    <w:next w:val="KeineListe"/>
    <w:uiPriority w:val="99"/>
    <w:semiHidden/>
    <w:unhideWhenUsed/>
    <w:rsid w:val="00F774E2"/>
  </w:style>
  <w:style w:type="numbering" w:customStyle="1" w:styleId="11122">
    <w:name w:val="无列表11122"/>
    <w:next w:val="KeineListe"/>
    <w:semiHidden/>
    <w:rsid w:val="00F774E2"/>
  </w:style>
  <w:style w:type="numbering" w:customStyle="1" w:styleId="NoList111122">
    <w:name w:val="No List111122"/>
    <w:next w:val="KeineListe"/>
    <w:uiPriority w:val="99"/>
    <w:semiHidden/>
    <w:unhideWhenUsed/>
    <w:rsid w:val="00F774E2"/>
  </w:style>
  <w:style w:type="numbering" w:customStyle="1" w:styleId="NoList12122">
    <w:name w:val="No List12122"/>
    <w:next w:val="KeineListe"/>
    <w:uiPriority w:val="99"/>
    <w:semiHidden/>
    <w:unhideWhenUsed/>
    <w:rsid w:val="00F774E2"/>
  </w:style>
  <w:style w:type="numbering" w:customStyle="1" w:styleId="NoList22122">
    <w:name w:val="No List22122"/>
    <w:next w:val="KeineListe"/>
    <w:uiPriority w:val="99"/>
    <w:semiHidden/>
    <w:unhideWhenUsed/>
    <w:rsid w:val="00F774E2"/>
  </w:style>
  <w:style w:type="numbering" w:customStyle="1" w:styleId="NoList32122">
    <w:name w:val="No List32122"/>
    <w:next w:val="KeineListe"/>
    <w:uiPriority w:val="99"/>
    <w:semiHidden/>
    <w:unhideWhenUsed/>
    <w:rsid w:val="00F774E2"/>
  </w:style>
  <w:style w:type="numbering" w:customStyle="1" w:styleId="NoList172">
    <w:name w:val="No List172"/>
    <w:next w:val="KeineListe"/>
    <w:uiPriority w:val="99"/>
    <w:semiHidden/>
    <w:unhideWhenUsed/>
    <w:rsid w:val="00F774E2"/>
  </w:style>
  <w:style w:type="numbering" w:customStyle="1" w:styleId="NoList252">
    <w:name w:val="No List252"/>
    <w:next w:val="KeineListe"/>
    <w:uiPriority w:val="99"/>
    <w:semiHidden/>
    <w:unhideWhenUsed/>
    <w:rsid w:val="00F774E2"/>
  </w:style>
  <w:style w:type="numbering" w:customStyle="1" w:styleId="NoList352">
    <w:name w:val="No List352"/>
    <w:next w:val="KeineListe"/>
    <w:uiPriority w:val="99"/>
    <w:semiHidden/>
    <w:unhideWhenUsed/>
    <w:rsid w:val="00F774E2"/>
  </w:style>
  <w:style w:type="numbering" w:customStyle="1" w:styleId="NoList452">
    <w:name w:val="No List452"/>
    <w:next w:val="KeineListe"/>
    <w:uiPriority w:val="99"/>
    <w:semiHidden/>
    <w:unhideWhenUsed/>
    <w:rsid w:val="00F774E2"/>
  </w:style>
  <w:style w:type="numbering" w:customStyle="1" w:styleId="NoList542">
    <w:name w:val="No List542"/>
    <w:next w:val="KeineListe"/>
    <w:uiPriority w:val="99"/>
    <w:semiHidden/>
    <w:unhideWhenUsed/>
    <w:rsid w:val="00F774E2"/>
  </w:style>
  <w:style w:type="numbering" w:customStyle="1" w:styleId="NoList642">
    <w:name w:val="No List642"/>
    <w:next w:val="KeineListe"/>
    <w:uiPriority w:val="99"/>
    <w:semiHidden/>
    <w:unhideWhenUsed/>
    <w:rsid w:val="00F774E2"/>
  </w:style>
  <w:style w:type="numbering" w:customStyle="1" w:styleId="NoList742">
    <w:name w:val="No List742"/>
    <w:next w:val="KeineListe"/>
    <w:uiPriority w:val="99"/>
    <w:semiHidden/>
    <w:unhideWhenUsed/>
    <w:rsid w:val="00F774E2"/>
  </w:style>
  <w:style w:type="numbering" w:customStyle="1" w:styleId="NoList832">
    <w:name w:val="No List832"/>
    <w:next w:val="KeineListe"/>
    <w:uiPriority w:val="99"/>
    <w:semiHidden/>
    <w:unhideWhenUsed/>
    <w:rsid w:val="00F774E2"/>
  </w:style>
  <w:style w:type="numbering" w:customStyle="1" w:styleId="NoList932">
    <w:name w:val="No List932"/>
    <w:next w:val="KeineListe"/>
    <w:uiPriority w:val="99"/>
    <w:semiHidden/>
    <w:unhideWhenUsed/>
    <w:rsid w:val="00F774E2"/>
  </w:style>
  <w:style w:type="numbering" w:customStyle="1" w:styleId="NoList1142">
    <w:name w:val="No List1142"/>
    <w:next w:val="KeineListe"/>
    <w:uiPriority w:val="99"/>
    <w:semiHidden/>
    <w:unhideWhenUsed/>
    <w:rsid w:val="00F774E2"/>
  </w:style>
  <w:style w:type="numbering" w:customStyle="1" w:styleId="NoList2142">
    <w:name w:val="No List2142"/>
    <w:next w:val="KeineListe"/>
    <w:uiPriority w:val="99"/>
    <w:semiHidden/>
    <w:unhideWhenUsed/>
    <w:rsid w:val="00F774E2"/>
  </w:style>
  <w:style w:type="numbering" w:customStyle="1" w:styleId="NoList3142">
    <w:name w:val="No List3142"/>
    <w:next w:val="KeineListe"/>
    <w:uiPriority w:val="99"/>
    <w:semiHidden/>
    <w:unhideWhenUsed/>
    <w:rsid w:val="00F774E2"/>
  </w:style>
  <w:style w:type="numbering" w:customStyle="1" w:styleId="NoList4142">
    <w:name w:val="No List4142"/>
    <w:next w:val="KeineListe"/>
    <w:uiPriority w:val="99"/>
    <w:semiHidden/>
    <w:unhideWhenUsed/>
    <w:rsid w:val="00F774E2"/>
  </w:style>
  <w:style w:type="numbering" w:customStyle="1" w:styleId="NoList5132">
    <w:name w:val="No List5132"/>
    <w:next w:val="KeineListe"/>
    <w:uiPriority w:val="99"/>
    <w:semiHidden/>
    <w:unhideWhenUsed/>
    <w:rsid w:val="00F774E2"/>
  </w:style>
  <w:style w:type="numbering" w:customStyle="1" w:styleId="NoList6132">
    <w:name w:val="No List6132"/>
    <w:next w:val="KeineListe"/>
    <w:uiPriority w:val="99"/>
    <w:semiHidden/>
    <w:unhideWhenUsed/>
    <w:rsid w:val="00F774E2"/>
  </w:style>
  <w:style w:type="numbering" w:customStyle="1" w:styleId="NoList7132">
    <w:name w:val="No List7132"/>
    <w:next w:val="KeineListe"/>
    <w:uiPriority w:val="99"/>
    <w:semiHidden/>
    <w:unhideWhenUsed/>
    <w:rsid w:val="00F774E2"/>
  </w:style>
  <w:style w:type="numbering" w:customStyle="1" w:styleId="NoList8132">
    <w:name w:val="No List8132"/>
    <w:next w:val="KeineListe"/>
    <w:uiPriority w:val="99"/>
    <w:semiHidden/>
    <w:unhideWhenUsed/>
    <w:rsid w:val="00F774E2"/>
  </w:style>
  <w:style w:type="numbering" w:customStyle="1" w:styleId="NoList9122">
    <w:name w:val="No List9122"/>
    <w:next w:val="KeineListe"/>
    <w:uiPriority w:val="99"/>
    <w:semiHidden/>
    <w:unhideWhenUsed/>
    <w:rsid w:val="00F774E2"/>
  </w:style>
  <w:style w:type="numbering" w:customStyle="1" w:styleId="LFO1932">
    <w:name w:val="LFO1932"/>
    <w:basedOn w:val="KeineListe"/>
    <w:rsid w:val="00F774E2"/>
  </w:style>
  <w:style w:type="numbering" w:customStyle="1" w:styleId="NoList1022">
    <w:name w:val="No List1022"/>
    <w:next w:val="KeineListe"/>
    <w:uiPriority w:val="99"/>
    <w:semiHidden/>
    <w:unhideWhenUsed/>
    <w:rsid w:val="00F774E2"/>
  </w:style>
  <w:style w:type="numbering" w:customStyle="1" w:styleId="LFO19122">
    <w:name w:val="LFO19122"/>
    <w:basedOn w:val="KeineListe"/>
    <w:rsid w:val="00F774E2"/>
  </w:style>
  <w:style w:type="numbering" w:customStyle="1" w:styleId="NoList1242">
    <w:name w:val="No List1242"/>
    <w:next w:val="KeineListe"/>
    <w:uiPriority w:val="99"/>
    <w:semiHidden/>
    <w:rsid w:val="00F774E2"/>
  </w:style>
  <w:style w:type="numbering" w:customStyle="1" w:styleId="NoList11142">
    <w:name w:val="No List11142"/>
    <w:next w:val="KeineListe"/>
    <w:uiPriority w:val="99"/>
    <w:semiHidden/>
    <w:unhideWhenUsed/>
    <w:rsid w:val="00F774E2"/>
  </w:style>
  <w:style w:type="numbering" w:customStyle="1" w:styleId="1420">
    <w:name w:val="无列表142"/>
    <w:next w:val="KeineListe"/>
    <w:semiHidden/>
    <w:rsid w:val="00F774E2"/>
  </w:style>
  <w:style w:type="numbering" w:customStyle="1" w:styleId="1421">
    <w:name w:val="リストなし142"/>
    <w:next w:val="KeineListe"/>
    <w:uiPriority w:val="99"/>
    <w:semiHidden/>
    <w:unhideWhenUsed/>
    <w:rsid w:val="00F774E2"/>
  </w:style>
  <w:style w:type="numbering" w:customStyle="1" w:styleId="1142">
    <w:name w:val="无列表1142"/>
    <w:next w:val="KeineListe"/>
    <w:semiHidden/>
    <w:rsid w:val="00F774E2"/>
  </w:style>
  <w:style w:type="numbering" w:customStyle="1" w:styleId="11320">
    <w:name w:val="リストなし1132"/>
    <w:next w:val="KeineListe"/>
    <w:uiPriority w:val="99"/>
    <w:semiHidden/>
    <w:unhideWhenUsed/>
    <w:rsid w:val="00F774E2"/>
  </w:style>
  <w:style w:type="numbering" w:customStyle="1" w:styleId="NoList2242">
    <w:name w:val="No List2242"/>
    <w:next w:val="KeineListe"/>
    <w:uiPriority w:val="99"/>
    <w:semiHidden/>
    <w:unhideWhenUsed/>
    <w:rsid w:val="00F774E2"/>
  </w:style>
  <w:style w:type="numbering" w:customStyle="1" w:styleId="NoList3242">
    <w:name w:val="No List3242"/>
    <w:next w:val="KeineListe"/>
    <w:uiPriority w:val="99"/>
    <w:semiHidden/>
    <w:unhideWhenUsed/>
    <w:rsid w:val="00F774E2"/>
  </w:style>
  <w:style w:type="numbering" w:customStyle="1" w:styleId="NoList4232">
    <w:name w:val="No List4232"/>
    <w:next w:val="KeineListe"/>
    <w:uiPriority w:val="99"/>
    <w:semiHidden/>
    <w:unhideWhenUsed/>
    <w:rsid w:val="00F774E2"/>
  </w:style>
  <w:style w:type="numbering" w:customStyle="1" w:styleId="NoList21132">
    <w:name w:val="No List21132"/>
    <w:next w:val="KeineListe"/>
    <w:uiPriority w:val="99"/>
    <w:semiHidden/>
    <w:unhideWhenUsed/>
    <w:rsid w:val="00F774E2"/>
  </w:style>
  <w:style w:type="numbering" w:customStyle="1" w:styleId="NoList31132">
    <w:name w:val="No List31132"/>
    <w:next w:val="KeineListe"/>
    <w:uiPriority w:val="99"/>
    <w:semiHidden/>
    <w:unhideWhenUsed/>
    <w:rsid w:val="00F774E2"/>
  </w:style>
  <w:style w:type="numbering" w:customStyle="1" w:styleId="NoList41132">
    <w:name w:val="No List41132"/>
    <w:next w:val="KeineListe"/>
    <w:uiPriority w:val="99"/>
    <w:semiHidden/>
    <w:unhideWhenUsed/>
    <w:rsid w:val="00F774E2"/>
  </w:style>
  <w:style w:type="numbering" w:customStyle="1" w:styleId="11132">
    <w:name w:val="无列表11132"/>
    <w:next w:val="KeineListe"/>
    <w:semiHidden/>
    <w:rsid w:val="00F774E2"/>
  </w:style>
  <w:style w:type="numbering" w:customStyle="1" w:styleId="NoList111132">
    <w:name w:val="No List111132"/>
    <w:next w:val="KeineListe"/>
    <w:uiPriority w:val="99"/>
    <w:semiHidden/>
    <w:unhideWhenUsed/>
    <w:rsid w:val="00F774E2"/>
  </w:style>
  <w:style w:type="numbering" w:customStyle="1" w:styleId="NoList12132">
    <w:name w:val="No List12132"/>
    <w:next w:val="KeineListe"/>
    <w:uiPriority w:val="99"/>
    <w:semiHidden/>
    <w:unhideWhenUsed/>
    <w:rsid w:val="00F774E2"/>
  </w:style>
  <w:style w:type="numbering" w:customStyle="1" w:styleId="NoList22132">
    <w:name w:val="No List22132"/>
    <w:next w:val="KeineListe"/>
    <w:uiPriority w:val="99"/>
    <w:semiHidden/>
    <w:unhideWhenUsed/>
    <w:rsid w:val="00F774E2"/>
  </w:style>
  <w:style w:type="numbering" w:customStyle="1" w:styleId="NoList32132">
    <w:name w:val="No List32132"/>
    <w:next w:val="KeineListe"/>
    <w:uiPriority w:val="99"/>
    <w:semiHidden/>
    <w:unhideWhenUsed/>
    <w:rsid w:val="00F774E2"/>
  </w:style>
  <w:style w:type="numbering" w:customStyle="1" w:styleId="229">
    <w:name w:val="无列表22"/>
    <w:next w:val="KeineListe"/>
    <w:uiPriority w:val="99"/>
    <w:semiHidden/>
    <w:unhideWhenUsed/>
    <w:rsid w:val="00F774E2"/>
  </w:style>
  <w:style w:type="numbering" w:customStyle="1" w:styleId="1520">
    <w:name w:val="无列表152"/>
    <w:next w:val="KeineListe"/>
    <w:semiHidden/>
    <w:rsid w:val="00F774E2"/>
  </w:style>
  <w:style w:type="numbering" w:customStyle="1" w:styleId="1521">
    <w:name w:val="リストなし152"/>
    <w:next w:val="KeineListe"/>
    <w:uiPriority w:val="99"/>
    <w:semiHidden/>
    <w:unhideWhenUsed/>
    <w:rsid w:val="00F774E2"/>
  </w:style>
  <w:style w:type="numbering" w:customStyle="1" w:styleId="NoList182">
    <w:name w:val="No List182"/>
    <w:next w:val="KeineListe"/>
    <w:semiHidden/>
    <w:unhideWhenUsed/>
    <w:rsid w:val="00F774E2"/>
  </w:style>
  <w:style w:type="numbering" w:customStyle="1" w:styleId="1152">
    <w:name w:val="无列表1152"/>
    <w:next w:val="KeineListe"/>
    <w:semiHidden/>
    <w:rsid w:val="00F774E2"/>
  </w:style>
  <w:style w:type="numbering" w:customStyle="1" w:styleId="11420">
    <w:name w:val="リストなし1142"/>
    <w:next w:val="KeineListe"/>
    <w:uiPriority w:val="99"/>
    <w:semiHidden/>
    <w:unhideWhenUsed/>
    <w:rsid w:val="00F774E2"/>
  </w:style>
  <w:style w:type="numbering" w:customStyle="1" w:styleId="NoList262">
    <w:name w:val="No List262"/>
    <w:next w:val="KeineListe"/>
    <w:semiHidden/>
    <w:unhideWhenUsed/>
    <w:rsid w:val="00F774E2"/>
  </w:style>
  <w:style w:type="numbering" w:customStyle="1" w:styleId="NoList362">
    <w:name w:val="No List362"/>
    <w:next w:val="KeineListe"/>
    <w:uiPriority w:val="99"/>
    <w:semiHidden/>
    <w:unhideWhenUsed/>
    <w:rsid w:val="00F774E2"/>
  </w:style>
  <w:style w:type="numbering" w:customStyle="1" w:styleId="NoList1152">
    <w:name w:val="No List1152"/>
    <w:next w:val="KeineListe"/>
    <w:uiPriority w:val="99"/>
    <w:semiHidden/>
    <w:unhideWhenUsed/>
    <w:rsid w:val="00F774E2"/>
  </w:style>
  <w:style w:type="numbering" w:customStyle="1" w:styleId="NoList462">
    <w:name w:val="No List462"/>
    <w:next w:val="KeineListe"/>
    <w:uiPriority w:val="99"/>
    <w:semiHidden/>
    <w:unhideWhenUsed/>
    <w:rsid w:val="00F774E2"/>
  </w:style>
  <w:style w:type="numbering" w:customStyle="1" w:styleId="NoList552">
    <w:name w:val="No List552"/>
    <w:next w:val="KeineListe"/>
    <w:uiPriority w:val="99"/>
    <w:semiHidden/>
    <w:unhideWhenUsed/>
    <w:rsid w:val="00F774E2"/>
  </w:style>
  <w:style w:type="numbering" w:customStyle="1" w:styleId="NoList11152">
    <w:name w:val="No List11152"/>
    <w:next w:val="KeineListe"/>
    <w:uiPriority w:val="99"/>
    <w:semiHidden/>
    <w:unhideWhenUsed/>
    <w:rsid w:val="00F774E2"/>
  </w:style>
  <w:style w:type="numbering" w:customStyle="1" w:styleId="NoList2152">
    <w:name w:val="No List2152"/>
    <w:next w:val="KeineListe"/>
    <w:uiPriority w:val="99"/>
    <w:semiHidden/>
    <w:unhideWhenUsed/>
    <w:rsid w:val="00F774E2"/>
  </w:style>
  <w:style w:type="numbering" w:customStyle="1" w:styleId="NoList3152">
    <w:name w:val="No List3152"/>
    <w:next w:val="KeineListe"/>
    <w:uiPriority w:val="99"/>
    <w:semiHidden/>
    <w:unhideWhenUsed/>
    <w:rsid w:val="00F774E2"/>
  </w:style>
  <w:style w:type="numbering" w:customStyle="1" w:styleId="NoList4152">
    <w:name w:val="No List4152"/>
    <w:next w:val="KeineListe"/>
    <w:uiPriority w:val="99"/>
    <w:semiHidden/>
    <w:unhideWhenUsed/>
    <w:rsid w:val="00F774E2"/>
  </w:style>
  <w:style w:type="numbering" w:customStyle="1" w:styleId="NoList652">
    <w:name w:val="No List652"/>
    <w:next w:val="KeineListe"/>
    <w:uiPriority w:val="99"/>
    <w:semiHidden/>
    <w:unhideWhenUsed/>
    <w:rsid w:val="00F774E2"/>
  </w:style>
  <w:style w:type="numbering" w:customStyle="1" w:styleId="NoList752">
    <w:name w:val="No List752"/>
    <w:next w:val="KeineListe"/>
    <w:uiPriority w:val="99"/>
    <w:semiHidden/>
    <w:unhideWhenUsed/>
    <w:rsid w:val="00F774E2"/>
  </w:style>
  <w:style w:type="numbering" w:customStyle="1" w:styleId="NoList1252">
    <w:name w:val="No List1252"/>
    <w:next w:val="KeineListe"/>
    <w:uiPriority w:val="99"/>
    <w:semiHidden/>
    <w:unhideWhenUsed/>
    <w:rsid w:val="00F774E2"/>
  </w:style>
  <w:style w:type="numbering" w:customStyle="1" w:styleId="NoList2252">
    <w:name w:val="No List2252"/>
    <w:next w:val="KeineListe"/>
    <w:uiPriority w:val="99"/>
    <w:semiHidden/>
    <w:unhideWhenUsed/>
    <w:rsid w:val="00F774E2"/>
  </w:style>
  <w:style w:type="numbering" w:customStyle="1" w:styleId="NoList3252">
    <w:name w:val="No List3252"/>
    <w:next w:val="KeineListe"/>
    <w:uiPriority w:val="99"/>
    <w:semiHidden/>
    <w:unhideWhenUsed/>
    <w:rsid w:val="00F774E2"/>
  </w:style>
  <w:style w:type="numbering" w:customStyle="1" w:styleId="NoList4242">
    <w:name w:val="No List4242"/>
    <w:next w:val="KeineListe"/>
    <w:uiPriority w:val="99"/>
    <w:semiHidden/>
    <w:unhideWhenUsed/>
    <w:rsid w:val="00F774E2"/>
  </w:style>
  <w:style w:type="numbering" w:customStyle="1" w:styleId="NoList5142">
    <w:name w:val="No List5142"/>
    <w:next w:val="KeineListe"/>
    <w:uiPriority w:val="99"/>
    <w:semiHidden/>
    <w:unhideWhenUsed/>
    <w:rsid w:val="00F774E2"/>
  </w:style>
  <w:style w:type="numbering" w:customStyle="1" w:styleId="NoList21142">
    <w:name w:val="No List21142"/>
    <w:next w:val="KeineListe"/>
    <w:uiPriority w:val="99"/>
    <w:semiHidden/>
    <w:unhideWhenUsed/>
    <w:rsid w:val="00F774E2"/>
  </w:style>
  <w:style w:type="numbering" w:customStyle="1" w:styleId="NoList31142">
    <w:name w:val="No List31142"/>
    <w:next w:val="KeineListe"/>
    <w:uiPriority w:val="99"/>
    <w:semiHidden/>
    <w:unhideWhenUsed/>
    <w:rsid w:val="00F774E2"/>
  </w:style>
  <w:style w:type="numbering" w:customStyle="1" w:styleId="NoList41142">
    <w:name w:val="No List41142"/>
    <w:next w:val="KeineListe"/>
    <w:uiPriority w:val="99"/>
    <w:semiHidden/>
    <w:unhideWhenUsed/>
    <w:rsid w:val="00F774E2"/>
  </w:style>
  <w:style w:type="numbering" w:customStyle="1" w:styleId="NoList6142">
    <w:name w:val="No List6142"/>
    <w:next w:val="KeineListe"/>
    <w:uiPriority w:val="99"/>
    <w:semiHidden/>
    <w:unhideWhenUsed/>
    <w:rsid w:val="00F774E2"/>
  </w:style>
  <w:style w:type="numbering" w:customStyle="1" w:styleId="11142">
    <w:name w:val="无列表11142"/>
    <w:next w:val="KeineListe"/>
    <w:semiHidden/>
    <w:rsid w:val="00F774E2"/>
  </w:style>
  <w:style w:type="numbering" w:customStyle="1" w:styleId="NoList111142">
    <w:name w:val="No List111142"/>
    <w:next w:val="KeineListe"/>
    <w:uiPriority w:val="99"/>
    <w:semiHidden/>
    <w:unhideWhenUsed/>
    <w:rsid w:val="00F774E2"/>
  </w:style>
  <w:style w:type="numbering" w:customStyle="1" w:styleId="NoList7142">
    <w:name w:val="No List7142"/>
    <w:next w:val="KeineListe"/>
    <w:uiPriority w:val="99"/>
    <w:semiHidden/>
    <w:unhideWhenUsed/>
    <w:rsid w:val="00F774E2"/>
  </w:style>
  <w:style w:type="numbering" w:customStyle="1" w:styleId="NoList12142">
    <w:name w:val="No List12142"/>
    <w:next w:val="KeineListe"/>
    <w:uiPriority w:val="99"/>
    <w:semiHidden/>
    <w:unhideWhenUsed/>
    <w:rsid w:val="00F774E2"/>
  </w:style>
  <w:style w:type="numbering" w:customStyle="1" w:styleId="NoList22142">
    <w:name w:val="No List22142"/>
    <w:next w:val="KeineListe"/>
    <w:uiPriority w:val="99"/>
    <w:semiHidden/>
    <w:unhideWhenUsed/>
    <w:rsid w:val="00F774E2"/>
  </w:style>
  <w:style w:type="numbering" w:customStyle="1" w:styleId="NoList32142">
    <w:name w:val="No List32142"/>
    <w:next w:val="KeineListe"/>
    <w:uiPriority w:val="99"/>
    <w:semiHidden/>
    <w:unhideWhenUsed/>
    <w:rsid w:val="00F774E2"/>
  </w:style>
  <w:style w:type="numbering" w:customStyle="1" w:styleId="NoList842">
    <w:name w:val="No List842"/>
    <w:next w:val="KeineListe"/>
    <w:uiPriority w:val="99"/>
    <w:semiHidden/>
    <w:unhideWhenUsed/>
    <w:rsid w:val="00F774E2"/>
  </w:style>
  <w:style w:type="numbering" w:customStyle="1" w:styleId="NoList942">
    <w:name w:val="No List942"/>
    <w:next w:val="KeineListe"/>
    <w:uiPriority w:val="99"/>
    <w:semiHidden/>
    <w:unhideWhenUsed/>
    <w:rsid w:val="00F774E2"/>
  </w:style>
  <w:style w:type="numbering" w:customStyle="1" w:styleId="NoList8142">
    <w:name w:val="No List8142"/>
    <w:next w:val="KeineListe"/>
    <w:uiPriority w:val="99"/>
    <w:semiHidden/>
    <w:unhideWhenUsed/>
    <w:rsid w:val="00F774E2"/>
  </w:style>
  <w:style w:type="numbering" w:customStyle="1" w:styleId="NoList9132">
    <w:name w:val="No List9132"/>
    <w:next w:val="KeineListe"/>
    <w:uiPriority w:val="99"/>
    <w:semiHidden/>
    <w:unhideWhenUsed/>
    <w:rsid w:val="00F774E2"/>
  </w:style>
  <w:style w:type="numbering" w:customStyle="1" w:styleId="LFO1942">
    <w:name w:val="LFO1942"/>
    <w:basedOn w:val="KeineListe"/>
    <w:rsid w:val="00F774E2"/>
  </w:style>
  <w:style w:type="numbering" w:customStyle="1" w:styleId="NoList1032">
    <w:name w:val="No List1032"/>
    <w:next w:val="KeineListe"/>
    <w:semiHidden/>
    <w:unhideWhenUsed/>
    <w:rsid w:val="00F774E2"/>
  </w:style>
  <w:style w:type="numbering" w:customStyle="1" w:styleId="LFO19132">
    <w:name w:val="LFO19132"/>
    <w:basedOn w:val="KeineListe"/>
    <w:rsid w:val="00F774E2"/>
  </w:style>
  <w:style w:type="numbering" w:customStyle="1" w:styleId="12120">
    <w:name w:val="无列表1212"/>
    <w:next w:val="KeineListe"/>
    <w:semiHidden/>
    <w:rsid w:val="00F774E2"/>
  </w:style>
  <w:style w:type="numbering" w:customStyle="1" w:styleId="12121">
    <w:name w:val="リストなし1212"/>
    <w:next w:val="KeineListe"/>
    <w:uiPriority w:val="99"/>
    <w:semiHidden/>
    <w:unhideWhenUsed/>
    <w:rsid w:val="00F774E2"/>
  </w:style>
  <w:style w:type="numbering" w:customStyle="1" w:styleId="111121">
    <w:name w:val="リストなし11112"/>
    <w:next w:val="KeineListe"/>
    <w:uiPriority w:val="99"/>
    <w:semiHidden/>
    <w:unhideWhenUsed/>
    <w:rsid w:val="00F774E2"/>
  </w:style>
  <w:style w:type="numbering" w:customStyle="1" w:styleId="NoList1312">
    <w:name w:val="No List1312"/>
    <w:next w:val="KeineListe"/>
    <w:semiHidden/>
    <w:unhideWhenUsed/>
    <w:rsid w:val="00F774E2"/>
  </w:style>
  <w:style w:type="numbering" w:customStyle="1" w:styleId="NoList2312">
    <w:name w:val="No List2312"/>
    <w:next w:val="KeineListe"/>
    <w:semiHidden/>
    <w:unhideWhenUsed/>
    <w:rsid w:val="00F774E2"/>
  </w:style>
  <w:style w:type="numbering" w:customStyle="1" w:styleId="NoList3312">
    <w:name w:val="No List3312"/>
    <w:next w:val="KeineListe"/>
    <w:semiHidden/>
    <w:unhideWhenUsed/>
    <w:rsid w:val="00F774E2"/>
  </w:style>
  <w:style w:type="numbering" w:customStyle="1" w:styleId="NoList4312">
    <w:name w:val="No List4312"/>
    <w:next w:val="KeineListe"/>
    <w:semiHidden/>
    <w:unhideWhenUsed/>
    <w:rsid w:val="00F774E2"/>
  </w:style>
  <w:style w:type="numbering" w:customStyle="1" w:styleId="NoList5212">
    <w:name w:val="No List5212"/>
    <w:next w:val="KeineListe"/>
    <w:semiHidden/>
    <w:unhideWhenUsed/>
    <w:rsid w:val="00F774E2"/>
  </w:style>
  <w:style w:type="numbering" w:customStyle="1" w:styleId="NoList6212">
    <w:name w:val="No List6212"/>
    <w:next w:val="KeineListe"/>
    <w:semiHidden/>
    <w:unhideWhenUsed/>
    <w:rsid w:val="00F774E2"/>
  </w:style>
  <w:style w:type="numbering" w:customStyle="1" w:styleId="NoList7212">
    <w:name w:val="No List7212"/>
    <w:next w:val="KeineListe"/>
    <w:semiHidden/>
    <w:unhideWhenUsed/>
    <w:rsid w:val="00F774E2"/>
  </w:style>
  <w:style w:type="numbering" w:customStyle="1" w:styleId="NoList11212">
    <w:name w:val="No List11212"/>
    <w:next w:val="KeineListe"/>
    <w:semiHidden/>
    <w:unhideWhenUsed/>
    <w:rsid w:val="00F774E2"/>
  </w:style>
  <w:style w:type="numbering" w:customStyle="1" w:styleId="NoList21212">
    <w:name w:val="No List21212"/>
    <w:next w:val="KeineListe"/>
    <w:semiHidden/>
    <w:unhideWhenUsed/>
    <w:rsid w:val="00F774E2"/>
  </w:style>
  <w:style w:type="numbering" w:customStyle="1" w:styleId="NoList31212">
    <w:name w:val="No List31212"/>
    <w:next w:val="KeineListe"/>
    <w:semiHidden/>
    <w:unhideWhenUsed/>
    <w:rsid w:val="00F774E2"/>
  </w:style>
  <w:style w:type="numbering" w:customStyle="1" w:styleId="NoList41212">
    <w:name w:val="No List41212"/>
    <w:next w:val="KeineListe"/>
    <w:semiHidden/>
    <w:unhideWhenUsed/>
    <w:rsid w:val="00F774E2"/>
  </w:style>
  <w:style w:type="numbering" w:customStyle="1" w:styleId="NoList51112">
    <w:name w:val="No List51112"/>
    <w:next w:val="KeineListe"/>
    <w:semiHidden/>
    <w:unhideWhenUsed/>
    <w:rsid w:val="00F774E2"/>
  </w:style>
  <w:style w:type="numbering" w:customStyle="1" w:styleId="NoList61112">
    <w:name w:val="No List61112"/>
    <w:next w:val="KeineListe"/>
    <w:uiPriority w:val="99"/>
    <w:semiHidden/>
    <w:unhideWhenUsed/>
    <w:rsid w:val="00F774E2"/>
  </w:style>
  <w:style w:type="numbering" w:customStyle="1" w:styleId="NoList71112">
    <w:name w:val="No List71112"/>
    <w:next w:val="KeineListe"/>
    <w:uiPriority w:val="99"/>
    <w:semiHidden/>
    <w:unhideWhenUsed/>
    <w:rsid w:val="00F774E2"/>
  </w:style>
  <w:style w:type="numbering" w:customStyle="1" w:styleId="NoList81112">
    <w:name w:val="No List81112"/>
    <w:next w:val="KeineListe"/>
    <w:uiPriority w:val="99"/>
    <w:semiHidden/>
    <w:unhideWhenUsed/>
    <w:rsid w:val="00F774E2"/>
  </w:style>
  <w:style w:type="numbering" w:customStyle="1" w:styleId="NoList12212">
    <w:name w:val="No List12212"/>
    <w:next w:val="KeineListe"/>
    <w:semiHidden/>
    <w:rsid w:val="00F774E2"/>
  </w:style>
  <w:style w:type="numbering" w:customStyle="1" w:styleId="NoList111212">
    <w:name w:val="No List111212"/>
    <w:next w:val="KeineListe"/>
    <w:semiHidden/>
    <w:unhideWhenUsed/>
    <w:rsid w:val="00F774E2"/>
  </w:style>
  <w:style w:type="numbering" w:customStyle="1" w:styleId="11212">
    <w:name w:val="无列表11212"/>
    <w:next w:val="KeineListe"/>
    <w:semiHidden/>
    <w:rsid w:val="00F774E2"/>
  </w:style>
  <w:style w:type="numbering" w:customStyle="1" w:styleId="NoList22212">
    <w:name w:val="No List22212"/>
    <w:next w:val="KeineListe"/>
    <w:semiHidden/>
    <w:unhideWhenUsed/>
    <w:rsid w:val="00F774E2"/>
  </w:style>
  <w:style w:type="numbering" w:customStyle="1" w:styleId="NoList32212">
    <w:name w:val="No List32212"/>
    <w:next w:val="KeineListe"/>
    <w:uiPriority w:val="99"/>
    <w:semiHidden/>
    <w:unhideWhenUsed/>
    <w:rsid w:val="00F774E2"/>
  </w:style>
  <w:style w:type="numbering" w:customStyle="1" w:styleId="NoList42112">
    <w:name w:val="No List42112"/>
    <w:next w:val="KeineListe"/>
    <w:uiPriority w:val="99"/>
    <w:semiHidden/>
    <w:unhideWhenUsed/>
    <w:rsid w:val="00F774E2"/>
  </w:style>
  <w:style w:type="numbering" w:customStyle="1" w:styleId="NoList211112">
    <w:name w:val="No List211112"/>
    <w:next w:val="KeineListe"/>
    <w:uiPriority w:val="99"/>
    <w:semiHidden/>
    <w:unhideWhenUsed/>
    <w:rsid w:val="00F774E2"/>
  </w:style>
  <w:style w:type="numbering" w:customStyle="1" w:styleId="NoList311112">
    <w:name w:val="No List311112"/>
    <w:next w:val="KeineListe"/>
    <w:uiPriority w:val="99"/>
    <w:semiHidden/>
    <w:unhideWhenUsed/>
    <w:rsid w:val="00F774E2"/>
  </w:style>
  <w:style w:type="numbering" w:customStyle="1" w:styleId="NoList411112">
    <w:name w:val="No List411112"/>
    <w:next w:val="KeineListe"/>
    <w:uiPriority w:val="99"/>
    <w:semiHidden/>
    <w:unhideWhenUsed/>
    <w:rsid w:val="00F774E2"/>
  </w:style>
  <w:style w:type="numbering" w:customStyle="1" w:styleId="1111120">
    <w:name w:val="无列表111112"/>
    <w:next w:val="KeineListe"/>
    <w:semiHidden/>
    <w:rsid w:val="00F774E2"/>
  </w:style>
  <w:style w:type="numbering" w:customStyle="1" w:styleId="NoList1111112">
    <w:name w:val="No List1111112"/>
    <w:next w:val="KeineListe"/>
    <w:uiPriority w:val="99"/>
    <w:semiHidden/>
    <w:unhideWhenUsed/>
    <w:rsid w:val="00F774E2"/>
  </w:style>
  <w:style w:type="numbering" w:customStyle="1" w:styleId="NoList121112">
    <w:name w:val="No List121112"/>
    <w:next w:val="KeineListe"/>
    <w:uiPriority w:val="99"/>
    <w:semiHidden/>
    <w:unhideWhenUsed/>
    <w:rsid w:val="00F774E2"/>
  </w:style>
  <w:style w:type="numbering" w:customStyle="1" w:styleId="NoList221112">
    <w:name w:val="No List221112"/>
    <w:next w:val="KeineListe"/>
    <w:uiPriority w:val="99"/>
    <w:semiHidden/>
    <w:unhideWhenUsed/>
    <w:rsid w:val="00F774E2"/>
  </w:style>
  <w:style w:type="numbering" w:customStyle="1" w:styleId="NoList321112">
    <w:name w:val="No List321112"/>
    <w:next w:val="KeineListe"/>
    <w:uiPriority w:val="99"/>
    <w:semiHidden/>
    <w:unhideWhenUsed/>
    <w:rsid w:val="00F774E2"/>
  </w:style>
  <w:style w:type="numbering" w:customStyle="1" w:styleId="NoList1412">
    <w:name w:val="No List1412"/>
    <w:next w:val="KeineListe"/>
    <w:semiHidden/>
    <w:unhideWhenUsed/>
    <w:rsid w:val="00F774E2"/>
  </w:style>
  <w:style w:type="numbering" w:customStyle="1" w:styleId="NoList1512">
    <w:name w:val="No List1512"/>
    <w:next w:val="KeineListe"/>
    <w:semiHidden/>
    <w:unhideWhenUsed/>
    <w:rsid w:val="00F774E2"/>
  </w:style>
  <w:style w:type="numbering" w:customStyle="1" w:styleId="NoList2412">
    <w:name w:val="No List2412"/>
    <w:next w:val="KeineListe"/>
    <w:semiHidden/>
    <w:unhideWhenUsed/>
    <w:rsid w:val="00F774E2"/>
  </w:style>
  <w:style w:type="numbering" w:customStyle="1" w:styleId="NoList3412">
    <w:name w:val="No List3412"/>
    <w:next w:val="KeineListe"/>
    <w:uiPriority w:val="99"/>
    <w:semiHidden/>
    <w:unhideWhenUsed/>
    <w:rsid w:val="00F774E2"/>
  </w:style>
  <w:style w:type="numbering" w:customStyle="1" w:styleId="NoList4412">
    <w:name w:val="No List4412"/>
    <w:next w:val="KeineListe"/>
    <w:uiPriority w:val="99"/>
    <w:semiHidden/>
    <w:unhideWhenUsed/>
    <w:rsid w:val="00F774E2"/>
  </w:style>
  <w:style w:type="numbering" w:customStyle="1" w:styleId="NoList5312">
    <w:name w:val="No List5312"/>
    <w:next w:val="KeineListe"/>
    <w:semiHidden/>
    <w:unhideWhenUsed/>
    <w:rsid w:val="00F774E2"/>
  </w:style>
  <w:style w:type="numbering" w:customStyle="1" w:styleId="NoList6312">
    <w:name w:val="No List6312"/>
    <w:next w:val="KeineListe"/>
    <w:uiPriority w:val="99"/>
    <w:semiHidden/>
    <w:unhideWhenUsed/>
    <w:rsid w:val="00F774E2"/>
  </w:style>
  <w:style w:type="numbering" w:customStyle="1" w:styleId="NoList7312">
    <w:name w:val="No List7312"/>
    <w:next w:val="KeineListe"/>
    <w:uiPriority w:val="99"/>
    <w:semiHidden/>
    <w:unhideWhenUsed/>
    <w:rsid w:val="00F774E2"/>
  </w:style>
  <w:style w:type="numbering" w:customStyle="1" w:styleId="NoList8212">
    <w:name w:val="No List8212"/>
    <w:next w:val="KeineListe"/>
    <w:semiHidden/>
    <w:unhideWhenUsed/>
    <w:rsid w:val="00F774E2"/>
  </w:style>
  <w:style w:type="numbering" w:customStyle="1" w:styleId="NoList9212">
    <w:name w:val="No List9212"/>
    <w:next w:val="KeineListe"/>
    <w:semiHidden/>
    <w:unhideWhenUsed/>
    <w:rsid w:val="00F774E2"/>
  </w:style>
  <w:style w:type="numbering" w:customStyle="1" w:styleId="NoList11312">
    <w:name w:val="No List11312"/>
    <w:next w:val="KeineListe"/>
    <w:semiHidden/>
    <w:unhideWhenUsed/>
    <w:rsid w:val="00F774E2"/>
  </w:style>
  <w:style w:type="numbering" w:customStyle="1" w:styleId="NoList21312">
    <w:name w:val="No List21312"/>
    <w:next w:val="KeineListe"/>
    <w:uiPriority w:val="99"/>
    <w:semiHidden/>
    <w:unhideWhenUsed/>
    <w:rsid w:val="00F774E2"/>
  </w:style>
  <w:style w:type="numbering" w:customStyle="1" w:styleId="NoList31312">
    <w:name w:val="No List31312"/>
    <w:next w:val="KeineListe"/>
    <w:uiPriority w:val="99"/>
    <w:semiHidden/>
    <w:unhideWhenUsed/>
    <w:rsid w:val="00F774E2"/>
  </w:style>
  <w:style w:type="numbering" w:customStyle="1" w:styleId="NoList41312">
    <w:name w:val="No List41312"/>
    <w:next w:val="KeineListe"/>
    <w:uiPriority w:val="99"/>
    <w:semiHidden/>
    <w:unhideWhenUsed/>
    <w:rsid w:val="00F774E2"/>
  </w:style>
  <w:style w:type="numbering" w:customStyle="1" w:styleId="NoList51212">
    <w:name w:val="No List51212"/>
    <w:next w:val="KeineListe"/>
    <w:semiHidden/>
    <w:unhideWhenUsed/>
    <w:rsid w:val="00F774E2"/>
  </w:style>
  <w:style w:type="numbering" w:customStyle="1" w:styleId="NoList61212">
    <w:name w:val="No List61212"/>
    <w:next w:val="KeineListe"/>
    <w:uiPriority w:val="99"/>
    <w:semiHidden/>
    <w:unhideWhenUsed/>
    <w:rsid w:val="00F774E2"/>
  </w:style>
  <w:style w:type="numbering" w:customStyle="1" w:styleId="NoList71212">
    <w:name w:val="No List71212"/>
    <w:next w:val="KeineListe"/>
    <w:uiPriority w:val="99"/>
    <w:semiHidden/>
    <w:unhideWhenUsed/>
    <w:rsid w:val="00F774E2"/>
  </w:style>
  <w:style w:type="numbering" w:customStyle="1" w:styleId="NoList81212">
    <w:name w:val="No List81212"/>
    <w:next w:val="KeineListe"/>
    <w:uiPriority w:val="99"/>
    <w:semiHidden/>
    <w:unhideWhenUsed/>
    <w:rsid w:val="00F774E2"/>
  </w:style>
  <w:style w:type="numbering" w:customStyle="1" w:styleId="NoList91112">
    <w:name w:val="No List91112"/>
    <w:next w:val="KeineListe"/>
    <w:uiPriority w:val="99"/>
    <w:semiHidden/>
    <w:unhideWhenUsed/>
    <w:rsid w:val="00F774E2"/>
  </w:style>
  <w:style w:type="numbering" w:customStyle="1" w:styleId="LFO19212">
    <w:name w:val="LFO19212"/>
    <w:basedOn w:val="KeineListe"/>
    <w:rsid w:val="00F774E2"/>
  </w:style>
  <w:style w:type="numbering" w:customStyle="1" w:styleId="NoList10112">
    <w:name w:val="No List10112"/>
    <w:next w:val="KeineListe"/>
    <w:semiHidden/>
    <w:unhideWhenUsed/>
    <w:rsid w:val="00F774E2"/>
  </w:style>
  <w:style w:type="numbering" w:customStyle="1" w:styleId="LFO191112">
    <w:name w:val="LFO191112"/>
    <w:basedOn w:val="KeineListe"/>
    <w:rsid w:val="00F774E2"/>
  </w:style>
  <w:style w:type="numbering" w:customStyle="1" w:styleId="NoList12312">
    <w:name w:val="No List12312"/>
    <w:next w:val="KeineListe"/>
    <w:uiPriority w:val="99"/>
    <w:semiHidden/>
    <w:rsid w:val="00F774E2"/>
  </w:style>
  <w:style w:type="numbering" w:customStyle="1" w:styleId="NoList111312">
    <w:name w:val="No List111312"/>
    <w:next w:val="KeineListe"/>
    <w:uiPriority w:val="99"/>
    <w:semiHidden/>
    <w:unhideWhenUsed/>
    <w:rsid w:val="00F774E2"/>
  </w:style>
  <w:style w:type="numbering" w:customStyle="1" w:styleId="13120">
    <w:name w:val="无列表1312"/>
    <w:next w:val="KeineListe"/>
    <w:semiHidden/>
    <w:rsid w:val="00F774E2"/>
  </w:style>
  <w:style w:type="numbering" w:customStyle="1" w:styleId="13121">
    <w:name w:val="リストなし1312"/>
    <w:next w:val="KeineListe"/>
    <w:uiPriority w:val="99"/>
    <w:semiHidden/>
    <w:unhideWhenUsed/>
    <w:rsid w:val="00F774E2"/>
  </w:style>
  <w:style w:type="numbering" w:customStyle="1" w:styleId="11312">
    <w:name w:val="无列表11312"/>
    <w:next w:val="KeineListe"/>
    <w:semiHidden/>
    <w:rsid w:val="00F774E2"/>
  </w:style>
  <w:style w:type="numbering" w:customStyle="1" w:styleId="112120">
    <w:name w:val="リストなし11212"/>
    <w:next w:val="KeineListe"/>
    <w:uiPriority w:val="99"/>
    <w:semiHidden/>
    <w:unhideWhenUsed/>
    <w:rsid w:val="00F774E2"/>
  </w:style>
  <w:style w:type="numbering" w:customStyle="1" w:styleId="NoList22312">
    <w:name w:val="No List22312"/>
    <w:next w:val="KeineListe"/>
    <w:uiPriority w:val="99"/>
    <w:semiHidden/>
    <w:unhideWhenUsed/>
    <w:rsid w:val="00F774E2"/>
  </w:style>
  <w:style w:type="numbering" w:customStyle="1" w:styleId="NoList32312">
    <w:name w:val="No List32312"/>
    <w:next w:val="KeineListe"/>
    <w:uiPriority w:val="99"/>
    <w:semiHidden/>
    <w:unhideWhenUsed/>
    <w:rsid w:val="00F774E2"/>
  </w:style>
  <w:style w:type="numbering" w:customStyle="1" w:styleId="NoList42212">
    <w:name w:val="No List42212"/>
    <w:next w:val="KeineListe"/>
    <w:uiPriority w:val="99"/>
    <w:semiHidden/>
    <w:unhideWhenUsed/>
    <w:rsid w:val="00F774E2"/>
  </w:style>
  <w:style w:type="numbering" w:customStyle="1" w:styleId="NoList211212">
    <w:name w:val="No List211212"/>
    <w:next w:val="KeineListe"/>
    <w:uiPriority w:val="99"/>
    <w:semiHidden/>
    <w:unhideWhenUsed/>
    <w:rsid w:val="00F774E2"/>
  </w:style>
  <w:style w:type="numbering" w:customStyle="1" w:styleId="NoList311212">
    <w:name w:val="No List311212"/>
    <w:next w:val="KeineListe"/>
    <w:uiPriority w:val="99"/>
    <w:semiHidden/>
    <w:unhideWhenUsed/>
    <w:rsid w:val="00F774E2"/>
  </w:style>
  <w:style w:type="numbering" w:customStyle="1" w:styleId="NoList411212">
    <w:name w:val="No List411212"/>
    <w:next w:val="KeineListe"/>
    <w:uiPriority w:val="99"/>
    <w:semiHidden/>
    <w:unhideWhenUsed/>
    <w:rsid w:val="00F774E2"/>
  </w:style>
  <w:style w:type="numbering" w:customStyle="1" w:styleId="111212">
    <w:name w:val="无列表111212"/>
    <w:next w:val="KeineListe"/>
    <w:semiHidden/>
    <w:rsid w:val="00F774E2"/>
  </w:style>
  <w:style w:type="numbering" w:customStyle="1" w:styleId="NoList1111212">
    <w:name w:val="No List1111212"/>
    <w:next w:val="KeineListe"/>
    <w:uiPriority w:val="99"/>
    <w:semiHidden/>
    <w:unhideWhenUsed/>
    <w:rsid w:val="00F774E2"/>
  </w:style>
  <w:style w:type="numbering" w:customStyle="1" w:styleId="NoList121212">
    <w:name w:val="No List121212"/>
    <w:next w:val="KeineListe"/>
    <w:uiPriority w:val="99"/>
    <w:semiHidden/>
    <w:unhideWhenUsed/>
    <w:rsid w:val="00F774E2"/>
  </w:style>
  <w:style w:type="numbering" w:customStyle="1" w:styleId="NoList221212">
    <w:name w:val="No List221212"/>
    <w:next w:val="KeineListe"/>
    <w:uiPriority w:val="99"/>
    <w:semiHidden/>
    <w:unhideWhenUsed/>
    <w:rsid w:val="00F774E2"/>
  </w:style>
  <w:style w:type="numbering" w:customStyle="1" w:styleId="NoList321212">
    <w:name w:val="No List321212"/>
    <w:next w:val="KeineListe"/>
    <w:uiPriority w:val="99"/>
    <w:semiHidden/>
    <w:unhideWhenUsed/>
    <w:rsid w:val="00F774E2"/>
  </w:style>
  <w:style w:type="numbering" w:customStyle="1" w:styleId="NoList1612">
    <w:name w:val="No List1612"/>
    <w:next w:val="KeineListe"/>
    <w:semiHidden/>
    <w:unhideWhenUsed/>
    <w:rsid w:val="00F774E2"/>
  </w:style>
  <w:style w:type="numbering" w:customStyle="1" w:styleId="NoList1712">
    <w:name w:val="No List1712"/>
    <w:next w:val="KeineListe"/>
    <w:uiPriority w:val="99"/>
    <w:semiHidden/>
    <w:unhideWhenUsed/>
    <w:rsid w:val="00F774E2"/>
  </w:style>
  <w:style w:type="numbering" w:customStyle="1" w:styleId="NoList2512">
    <w:name w:val="No List2512"/>
    <w:next w:val="KeineListe"/>
    <w:semiHidden/>
    <w:unhideWhenUsed/>
    <w:rsid w:val="00F774E2"/>
  </w:style>
  <w:style w:type="numbering" w:customStyle="1" w:styleId="NoList3512">
    <w:name w:val="No List3512"/>
    <w:next w:val="KeineListe"/>
    <w:uiPriority w:val="99"/>
    <w:semiHidden/>
    <w:unhideWhenUsed/>
    <w:rsid w:val="00F774E2"/>
  </w:style>
  <w:style w:type="numbering" w:customStyle="1" w:styleId="NoList4512">
    <w:name w:val="No List4512"/>
    <w:next w:val="KeineListe"/>
    <w:uiPriority w:val="99"/>
    <w:semiHidden/>
    <w:unhideWhenUsed/>
    <w:rsid w:val="00F774E2"/>
  </w:style>
  <w:style w:type="numbering" w:customStyle="1" w:styleId="NoList5412">
    <w:name w:val="No List5412"/>
    <w:next w:val="KeineListe"/>
    <w:uiPriority w:val="99"/>
    <w:semiHidden/>
    <w:unhideWhenUsed/>
    <w:rsid w:val="00F774E2"/>
  </w:style>
  <w:style w:type="numbering" w:customStyle="1" w:styleId="NoList6412">
    <w:name w:val="No List6412"/>
    <w:next w:val="KeineListe"/>
    <w:uiPriority w:val="99"/>
    <w:semiHidden/>
    <w:unhideWhenUsed/>
    <w:rsid w:val="00F774E2"/>
  </w:style>
  <w:style w:type="numbering" w:customStyle="1" w:styleId="NoList7412">
    <w:name w:val="No List7412"/>
    <w:next w:val="KeineListe"/>
    <w:uiPriority w:val="99"/>
    <w:semiHidden/>
    <w:unhideWhenUsed/>
    <w:rsid w:val="00F774E2"/>
  </w:style>
  <w:style w:type="numbering" w:customStyle="1" w:styleId="NoList8312">
    <w:name w:val="No List8312"/>
    <w:next w:val="KeineListe"/>
    <w:uiPriority w:val="99"/>
    <w:semiHidden/>
    <w:unhideWhenUsed/>
    <w:rsid w:val="00F774E2"/>
  </w:style>
  <w:style w:type="numbering" w:customStyle="1" w:styleId="NoList9312">
    <w:name w:val="No List9312"/>
    <w:next w:val="KeineListe"/>
    <w:uiPriority w:val="99"/>
    <w:semiHidden/>
    <w:unhideWhenUsed/>
    <w:rsid w:val="00F774E2"/>
  </w:style>
  <w:style w:type="numbering" w:customStyle="1" w:styleId="NoList11412">
    <w:name w:val="No List11412"/>
    <w:next w:val="KeineListe"/>
    <w:uiPriority w:val="99"/>
    <w:semiHidden/>
    <w:unhideWhenUsed/>
    <w:rsid w:val="00F774E2"/>
  </w:style>
  <w:style w:type="numbering" w:customStyle="1" w:styleId="NoList21412">
    <w:name w:val="No List21412"/>
    <w:next w:val="KeineListe"/>
    <w:uiPriority w:val="99"/>
    <w:semiHidden/>
    <w:unhideWhenUsed/>
    <w:rsid w:val="00F774E2"/>
  </w:style>
  <w:style w:type="numbering" w:customStyle="1" w:styleId="NoList31412">
    <w:name w:val="No List31412"/>
    <w:next w:val="KeineListe"/>
    <w:uiPriority w:val="99"/>
    <w:semiHidden/>
    <w:unhideWhenUsed/>
    <w:rsid w:val="00F774E2"/>
  </w:style>
  <w:style w:type="numbering" w:customStyle="1" w:styleId="NoList41412">
    <w:name w:val="No List41412"/>
    <w:next w:val="KeineListe"/>
    <w:uiPriority w:val="99"/>
    <w:semiHidden/>
    <w:unhideWhenUsed/>
    <w:rsid w:val="00F774E2"/>
  </w:style>
  <w:style w:type="numbering" w:customStyle="1" w:styleId="NoList51312">
    <w:name w:val="No List51312"/>
    <w:next w:val="KeineListe"/>
    <w:uiPriority w:val="99"/>
    <w:semiHidden/>
    <w:unhideWhenUsed/>
    <w:rsid w:val="00F774E2"/>
  </w:style>
  <w:style w:type="numbering" w:customStyle="1" w:styleId="NoList61312">
    <w:name w:val="No List61312"/>
    <w:next w:val="KeineListe"/>
    <w:uiPriority w:val="99"/>
    <w:semiHidden/>
    <w:unhideWhenUsed/>
    <w:rsid w:val="00F774E2"/>
  </w:style>
  <w:style w:type="numbering" w:customStyle="1" w:styleId="NoList71312">
    <w:name w:val="No List71312"/>
    <w:next w:val="KeineListe"/>
    <w:uiPriority w:val="99"/>
    <w:semiHidden/>
    <w:unhideWhenUsed/>
    <w:rsid w:val="00F774E2"/>
  </w:style>
  <w:style w:type="numbering" w:customStyle="1" w:styleId="NoList81312">
    <w:name w:val="No List81312"/>
    <w:next w:val="KeineListe"/>
    <w:uiPriority w:val="99"/>
    <w:semiHidden/>
    <w:unhideWhenUsed/>
    <w:rsid w:val="00F774E2"/>
  </w:style>
  <w:style w:type="numbering" w:customStyle="1" w:styleId="NoList91212">
    <w:name w:val="No List91212"/>
    <w:next w:val="KeineListe"/>
    <w:uiPriority w:val="99"/>
    <w:semiHidden/>
    <w:unhideWhenUsed/>
    <w:rsid w:val="00F774E2"/>
  </w:style>
  <w:style w:type="numbering" w:customStyle="1" w:styleId="LFO19312">
    <w:name w:val="LFO19312"/>
    <w:basedOn w:val="KeineListe"/>
    <w:rsid w:val="00F774E2"/>
  </w:style>
  <w:style w:type="numbering" w:customStyle="1" w:styleId="NoList10212">
    <w:name w:val="No List10212"/>
    <w:next w:val="KeineListe"/>
    <w:semiHidden/>
    <w:unhideWhenUsed/>
    <w:rsid w:val="00F774E2"/>
  </w:style>
  <w:style w:type="numbering" w:customStyle="1" w:styleId="LFO191212">
    <w:name w:val="LFO191212"/>
    <w:basedOn w:val="KeineListe"/>
    <w:rsid w:val="00F774E2"/>
  </w:style>
  <w:style w:type="numbering" w:customStyle="1" w:styleId="NoList12412">
    <w:name w:val="No List12412"/>
    <w:next w:val="KeineListe"/>
    <w:uiPriority w:val="99"/>
    <w:semiHidden/>
    <w:rsid w:val="00F774E2"/>
  </w:style>
  <w:style w:type="numbering" w:customStyle="1" w:styleId="NoList111412">
    <w:name w:val="No List111412"/>
    <w:next w:val="KeineListe"/>
    <w:uiPriority w:val="99"/>
    <w:semiHidden/>
    <w:unhideWhenUsed/>
    <w:rsid w:val="00F774E2"/>
  </w:style>
  <w:style w:type="numbering" w:customStyle="1" w:styleId="1412">
    <w:name w:val="无列表1412"/>
    <w:next w:val="KeineListe"/>
    <w:semiHidden/>
    <w:rsid w:val="00F774E2"/>
  </w:style>
  <w:style w:type="numbering" w:customStyle="1" w:styleId="14120">
    <w:name w:val="リストなし1412"/>
    <w:next w:val="KeineListe"/>
    <w:uiPriority w:val="99"/>
    <w:semiHidden/>
    <w:unhideWhenUsed/>
    <w:rsid w:val="00F774E2"/>
  </w:style>
  <w:style w:type="numbering" w:customStyle="1" w:styleId="11412">
    <w:name w:val="无列表11412"/>
    <w:next w:val="KeineListe"/>
    <w:semiHidden/>
    <w:rsid w:val="00F774E2"/>
  </w:style>
  <w:style w:type="numbering" w:customStyle="1" w:styleId="113120">
    <w:name w:val="リストなし11312"/>
    <w:next w:val="KeineListe"/>
    <w:uiPriority w:val="99"/>
    <w:semiHidden/>
    <w:unhideWhenUsed/>
    <w:rsid w:val="00F774E2"/>
  </w:style>
  <w:style w:type="numbering" w:customStyle="1" w:styleId="NoList22412">
    <w:name w:val="No List22412"/>
    <w:next w:val="KeineListe"/>
    <w:uiPriority w:val="99"/>
    <w:semiHidden/>
    <w:unhideWhenUsed/>
    <w:rsid w:val="00F774E2"/>
  </w:style>
  <w:style w:type="numbering" w:customStyle="1" w:styleId="NoList32412">
    <w:name w:val="No List32412"/>
    <w:next w:val="KeineListe"/>
    <w:uiPriority w:val="99"/>
    <w:semiHidden/>
    <w:unhideWhenUsed/>
    <w:rsid w:val="00F774E2"/>
  </w:style>
  <w:style w:type="numbering" w:customStyle="1" w:styleId="NoList42312">
    <w:name w:val="No List42312"/>
    <w:next w:val="KeineListe"/>
    <w:uiPriority w:val="99"/>
    <w:semiHidden/>
    <w:unhideWhenUsed/>
    <w:rsid w:val="00F774E2"/>
  </w:style>
  <w:style w:type="numbering" w:customStyle="1" w:styleId="NoList211312">
    <w:name w:val="No List211312"/>
    <w:next w:val="KeineListe"/>
    <w:uiPriority w:val="99"/>
    <w:semiHidden/>
    <w:unhideWhenUsed/>
    <w:rsid w:val="00F774E2"/>
  </w:style>
  <w:style w:type="numbering" w:customStyle="1" w:styleId="NoList311312">
    <w:name w:val="No List311312"/>
    <w:next w:val="KeineListe"/>
    <w:uiPriority w:val="99"/>
    <w:semiHidden/>
    <w:unhideWhenUsed/>
    <w:rsid w:val="00F774E2"/>
  </w:style>
  <w:style w:type="numbering" w:customStyle="1" w:styleId="NoList411312">
    <w:name w:val="No List411312"/>
    <w:next w:val="KeineListe"/>
    <w:uiPriority w:val="99"/>
    <w:semiHidden/>
    <w:unhideWhenUsed/>
    <w:rsid w:val="00F774E2"/>
  </w:style>
  <w:style w:type="numbering" w:customStyle="1" w:styleId="111312">
    <w:name w:val="无列表111312"/>
    <w:next w:val="KeineListe"/>
    <w:semiHidden/>
    <w:rsid w:val="00F774E2"/>
  </w:style>
  <w:style w:type="numbering" w:customStyle="1" w:styleId="NoList1111312">
    <w:name w:val="No List1111312"/>
    <w:next w:val="KeineListe"/>
    <w:uiPriority w:val="99"/>
    <w:semiHidden/>
    <w:unhideWhenUsed/>
    <w:rsid w:val="00F774E2"/>
  </w:style>
  <w:style w:type="numbering" w:customStyle="1" w:styleId="NoList121312">
    <w:name w:val="No List121312"/>
    <w:next w:val="KeineListe"/>
    <w:uiPriority w:val="99"/>
    <w:semiHidden/>
    <w:unhideWhenUsed/>
    <w:rsid w:val="00F774E2"/>
  </w:style>
  <w:style w:type="numbering" w:customStyle="1" w:styleId="NoList221312">
    <w:name w:val="No List221312"/>
    <w:next w:val="KeineListe"/>
    <w:uiPriority w:val="99"/>
    <w:semiHidden/>
    <w:unhideWhenUsed/>
    <w:rsid w:val="00F774E2"/>
  </w:style>
  <w:style w:type="numbering" w:customStyle="1" w:styleId="NoList321312">
    <w:name w:val="No List321312"/>
    <w:next w:val="KeineListe"/>
    <w:uiPriority w:val="99"/>
    <w:semiHidden/>
    <w:unhideWhenUsed/>
    <w:rsid w:val="00F774E2"/>
  </w:style>
  <w:style w:type="numbering" w:customStyle="1" w:styleId="KeineListe1">
    <w:name w:val="Keine Liste1"/>
    <w:next w:val="KeineListe"/>
    <w:uiPriority w:val="99"/>
    <w:semiHidden/>
    <w:unhideWhenUsed/>
    <w:rsid w:val="00F774E2"/>
  </w:style>
  <w:style w:type="numbering" w:customStyle="1" w:styleId="Style13">
    <w:name w:val="Style13"/>
    <w:uiPriority w:val="99"/>
    <w:rsid w:val="00F774E2"/>
  </w:style>
  <w:style w:type="numbering" w:customStyle="1" w:styleId="SGS3">
    <w:name w:val="SGS3"/>
    <w:uiPriority w:val="99"/>
    <w:rsid w:val="00F774E2"/>
  </w:style>
  <w:style w:type="numbering" w:customStyle="1" w:styleId="SGS12">
    <w:name w:val="SGS12"/>
    <w:uiPriority w:val="99"/>
    <w:rsid w:val="00F774E2"/>
    <w:pPr>
      <w:numPr>
        <w:numId w:val="35"/>
      </w:numPr>
    </w:pPr>
  </w:style>
  <w:style w:type="numbering" w:customStyle="1" w:styleId="Style112">
    <w:name w:val="Style112"/>
    <w:uiPriority w:val="99"/>
    <w:rsid w:val="00F774E2"/>
    <w:pPr>
      <w:numPr>
        <w:numId w:val="36"/>
      </w:numPr>
    </w:pPr>
  </w:style>
  <w:style w:type="character" w:customStyle="1" w:styleId="NOChar2">
    <w:name w:val="NO Char2"/>
    <w:locked/>
    <w:rsid w:val="00F774E2"/>
    <w:rPr>
      <w:lang w:eastAsia="en-US"/>
    </w:rPr>
  </w:style>
  <w:style w:type="paragraph" w:customStyle="1" w:styleId="TAHLeft">
    <w:name w:val="TAH + Left"/>
    <w:basedOn w:val="TAL"/>
    <w:uiPriority w:val="99"/>
    <w:qFormat/>
    <w:rsid w:val="00F774E2"/>
    <w:rPr>
      <w:color w:val="000000"/>
    </w:rPr>
  </w:style>
  <w:style w:type="paragraph" w:customStyle="1" w:styleId="63-13">
    <w:name w:val=".6.3-13"/>
    <w:basedOn w:val="TAH"/>
    <w:rsid w:val="00F774E2"/>
    <w:pPr>
      <w:jc w:val="left"/>
    </w:pPr>
    <w:rPr>
      <w:b w:val="0"/>
      <w:color w:val="000000"/>
    </w:rPr>
  </w:style>
  <w:style w:type="character" w:customStyle="1" w:styleId="H10">
    <w:name w:val="H1_"/>
    <w:rsid w:val="00F774E2"/>
    <w:rPr>
      <w:rFonts w:ascii="Arial" w:eastAsia="MS Mincho" w:hAnsi="Arial"/>
      <w:sz w:val="36"/>
      <w:lang w:val="en-GB" w:eastAsia="en-US" w:bidi="ar-SA"/>
    </w:rPr>
  </w:style>
  <w:style w:type="character" w:customStyle="1" w:styleId="Heading2-">
    <w:name w:val="Heading 2-"/>
    <w:rsid w:val="00F77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4E2"/>
    <w:rPr>
      <w:rFonts w:ascii="Arial" w:hAnsi="Arial"/>
      <w:sz w:val="32"/>
      <w:lang w:val="en-GB" w:eastAsia="en-US"/>
    </w:rPr>
  </w:style>
  <w:style w:type="paragraph" w:customStyle="1" w:styleId="TDC91">
    <w:name w:val="TDC 91"/>
    <w:basedOn w:val="Verzeichnis8"/>
    <w:uiPriority w:val="99"/>
    <w:qFormat/>
    <w:rsid w:val="00F77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774E2"/>
    <w:rPr>
      <w:rFonts w:eastAsia="MS Mincho"/>
      <w:lang w:val="en-GB" w:eastAsia="x-none"/>
    </w:rPr>
  </w:style>
  <w:style w:type="character" w:customStyle="1" w:styleId="HTMLPreformattedChar1">
    <w:name w:val="HTML Preformatted Char1"/>
    <w:rsid w:val="00F774E2"/>
    <w:rPr>
      <w:rFonts w:ascii="Courier New" w:eastAsia="MS Mincho" w:hAnsi="Courier New"/>
      <w:lang w:val="en-GB" w:eastAsia="x-none"/>
    </w:rPr>
  </w:style>
  <w:style w:type="paragraph" w:customStyle="1" w:styleId="Epgrafe1">
    <w:name w:val="Epígrafe1"/>
    <w:basedOn w:val="Standard"/>
    <w:next w:val="Standard"/>
    <w:uiPriority w:val="99"/>
    <w:qFormat/>
    <w:rsid w:val="00F77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F77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F774E2"/>
    <w:pPr>
      <w:ind w:firstLineChars="200" w:firstLine="420"/>
    </w:pPr>
    <w:rPr>
      <w:color w:val="000000"/>
      <w:lang w:eastAsia="ja-JP"/>
    </w:rPr>
  </w:style>
  <w:style w:type="paragraph" w:customStyle="1" w:styleId="B-Body">
    <w:name w:val="B-Body"/>
    <w:link w:val="B-BodyChar"/>
    <w:qFormat/>
    <w:rsid w:val="00F77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4E2"/>
    <w:rPr>
      <w:rFonts w:ascii="Times New Roman" w:eastAsia="SimSun" w:hAnsi="Times New Roman"/>
      <w:sz w:val="22"/>
      <w:lang w:val="en-GB" w:eastAsia="en-GB"/>
    </w:rPr>
  </w:style>
  <w:style w:type="paragraph" w:customStyle="1" w:styleId="4f7">
    <w:name w:val="列出段落4"/>
    <w:basedOn w:val="Standard"/>
    <w:uiPriority w:val="99"/>
    <w:qFormat/>
    <w:rsid w:val="00F774E2"/>
    <w:pPr>
      <w:ind w:firstLineChars="200" w:firstLine="420"/>
    </w:pPr>
    <w:rPr>
      <w:color w:val="000000"/>
      <w:lang w:eastAsia="ja-JP"/>
    </w:rPr>
  </w:style>
  <w:style w:type="paragraph" w:customStyle="1" w:styleId="TF1">
    <w:name w:val="TF1"/>
    <w:link w:val="TFZchn"/>
    <w:qFormat/>
    <w:rsid w:val="00F774E2"/>
    <w:pPr>
      <w:keepLines/>
      <w:spacing w:after="240"/>
      <w:jc w:val="center"/>
    </w:pPr>
    <w:rPr>
      <w:rFonts w:ascii="Arial" w:eastAsia="MS Mincho" w:hAnsi="Arial"/>
      <w:b/>
      <w:bCs/>
    </w:rPr>
  </w:style>
  <w:style w:type="paragraph" w:customStyle="1" w:styleId="Commentnokia0">
    <w:name w:val="Comment nokia"/>
    <w:basedOn w:val="berschrift4"/>
    <w:uiPriority w:val="99"/>
    <w:qFormat/>
    <w:rsid w:val="00F774E2"/>
    <w:pPr>
      <w:overflowPunct w:val="0"/>
      <w:autoSpaceDE w:val="0"/>
      <w:autoSpaceDN w:val="0"/>
      <w:adjustRightInd w:val="0"/>
      <w:textAlignment w:val="baseline"/>
    </w:pPr>
    <w:rPr>
      <w:b/>
      <w:sz w:val="28"/>
      <w:lang w:eastAsia="x-none"/>
    </w:rPr>
  </w:style>
  <w:style w:type="paragraph" w:customStyle="1" w:styleId="5f4">
    <w:name w:val="列出段落5"/>
    <w:basedOn w:val="Standard"/>
    <w:uiPriority w:val="99"/>
    <w:qFormat/>
    <w:rsid w:val="00F774E2"/>
    <w:pPr>
      <w:ind w:firstLineChars="200" w:firstLine="420"/>
    </w:pPr>
    <w:rPr>
      <w:color w:val="000000"/>
      <w:lang w:eastAsia="ja-JP"/>
    </w:rPr>
  </w:style>
  <w:style w:type="character" w:customStyle="1" w:styleId="Titre32">
    <w:name w:val="Titre 32"/>
    <w:rsid w:val="00F774E2"/>
    <w:rPr>
      <w:rFonts w:ascii="Arial" w:hAnsi="Arial"/>
      <w:sz w:val="28"/>
      <w:szCs w:val="28"/>
      <w:lang w:val="en-GB" w:eastAsia="en-GB"/>
    </w:rPr>
  </w:style>
  <w:style w:type="character" w:customStyle="1" w:styleId="Titre31">
    <w:name w:val="Titre 31"/>
    <w:rsid w:val="00F774E2"/>
    <w:rPr>
      <w:rFonts w:ascii="Arial" w:hAnsi="Arial"/>
      <w:sz w:val="28"/>
      <w:szCs w:val="28"/>
      <w:lang w:val="en-GB" w:eastAsia="en-GB"/>
    </w:rPr>
  </w:style>
  <w:style w:type="character" w:customStyle="1" w:styleId="trans">
    <w:name w:val="trans"/>
    <w:rsid w:val="00F774E2"/>
  </w:style>
  <w:style w:type="character" w:customStyle="1" w:styleId="Head2A1">
    <w:name w:val="Head2A1"/>
    <w:rsid w:val="00F77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F774E2"/>
    <w:rPr>
      <w:rFonts w:ascii="Arial" w:eastAsia="Times New Roman" w:hAnsi="Arial"/>
    </w:rPr>
  </w:style>
  <w:style w:type="character" w:customStyle="1" w:styleId="Heading8Char4">
    <w:name w:val="Heading 8 Char4"/>
    <w:rsid w:val="00F774E2"/>
    <w:rPr>
      <w:rFonts w:ascii="Arial" w:eastAsia="Times New Roman" w:hAnsi="Arial"/>
      <w:sz w:val="36"/>
    </w:rPr>
  </w:style>
  <w:style w:type="character" w:customStyle="1" w:styleId="Heading9Char3">
    <w:name w:val="Heading 9 Char3"/>
    <w:rsid w:val="00F774E2"/>
    <w:rPr>
      <w:rFonts w:ascii="Arial" w:eastAsia="Times New Roman" w:hAnsi="Arial"/>
      <w:sz w:val="36"/>
    </w:rPr>
  </w:style>
  <w:style w:type="character" w:customStyle="1" w:styleId="FooterChar3">
    <w:name w:val="Footer Char3"/>
    <w:aliases w:val="footer odd Char2,footer Char2,fo Char2,pie de página Char2"/>
    <w:rsid w:val="00F774E2"/>
    <w:rPr>
      <w:rFonts w:ascii="Arial" w:eastAsia="Times New Roman" w:hAnsi="Arial"/>
      <w:b/>
      <w:i/>
      <w:noProof/>
      <w:sz w:val="18"/>
    </w:rPr>
  </w:style>
  <w:style w:type="character" w:customStyle="1" w:styleId="CommentTextChar3">
    <w:name w:val="Comment Text Char3"/>
    <w:rsid w:val="00F774E2"/>
    <w:rPr>
      <w:rFonts w:eastAsia="SimSun"/>
      <w:lang w:val="en-GB"/>
    </w:rPr>
  </w:style>
  <w:style w:type="character" w:customStyle="1" w:styleId="DocumentMapChar2">
    <w:name w:val="Document Map Char2"/>
    <w:uiPriority w:val="99"/>
    <w:rsid w:val="00F774E2"/>
    <w:rPr>
      <w:rFonts w:ascii="Tahoma" w:eastAsia="Times New Roman" w:hAnsi="Tahoma" w:cs="Tahoma"/>
      <w:shd w:val="clear" w:color="auto" w:fill="000080"/>
      <w:lang w:val="en-GB"/>
    </w:rPr>
  </w:style>
  <w:style w:type="character" w:customStyle="1" w:styleId="NoteHeadingChar2">
    <w:name w:val="Note Heading Char2"/>
    <w:rsid w:val="00F774E2"/>
    <w:rPr>
      <w:lang w:val="x-none" w:eastAsia="x-none"/>
    </w:rPr>
  </w:style>
  <w:style w:type="character" w:customStyle="1" w:styleId="PlainTextChar4">
    <w:name w:val="Plain Text Char4"/>
    <w:rsid w:val="00F774E2"/>
    <w:rPr>
      <w:rFonts w:ascii="Courier New" w:eastAsia="SimSun" w:hAnsi="Courier New"/>
      <w:lang w:val="nb-NO"/>
    </w:rPr>
  </w:style>
  <w:style w:type="character" w:customStyle="1" w:styleId="BalloonTextChar2">
    <w:name w:val="Balloon Text Char2"/>
    <w:uiPriority w:val="99"/>
    <w:rsid w:val="00F774E2"/>
    <w:rPr>
      <w:rFonts w:ascii="Tahoma" w:eastAsia="Times New Roman" w:hAnsi="Tahoma" w:cs="Tahoma"/>
      <w:sz w:val="16"/>
      <w:szCs w:val="16"/>
      <w:lang w:val="en-GB"/>
    </w:rPr>
  </w:style>
  <w:style w:type="character" w:customStyle="1" w:styleId="BodyTextIndentChar4">
    <w:name w:val="Body Text Indent Char4"/>
    <w:rsid w:val="00F774E2"/>
    <w:rPr>
      <w:rFonts w:eastAsia="Batang"/>
      <w:lang w:val="en-GB"/>
    </w:rPr>
  </w:style>
  <w:style w:type="character" w:customStyle="1" w:styleId="BodyText2Char4">
    <w:name w:val="Body Text 2 Char4"/>
    <w:rsid w:val="00F774E2"/>
    <w:rPr>
      <w:rFonts w:ascii="CG Times (WN)" w:eastAsia="Malgun Gothic" w:hAnsi="CG Times (WN)"/>
      <w:i/>
      <w:lang w:val="en-GB" w:eastAsia="ko-KR"/>
    </w:rPr>
  </w:style>
  <w:style w:type="character" w:customStyle="1" w:styleId="BodyText3Char4">
    <w:name w:val="Body Text 3 Char4"/>
    <w:rsid w:val="00F774E2"/>
    <w:rPr>
      <w:rFonts w:ascii="CG Times (WN)" w:eastAsia="Osaka" w:hAnsi="CG Times (WN)"/>
      <w:color w:val="000000"/>
      <w:lang w:val="en-GB" w:eastAsia="ko-KR"/>
    </w:rPr>
  </w:style>
  <w:style w:type="character" w:customStyle="1" w:styleId="BodyTextIndent2Char4">
    <w:name w:val="Body Text Indent 2 Char4"/>
    <w:rsid w:val="00F774E2"/>
    <w:rPr>
      <w:rFonts w:ascii="CG Times (WN)" w:hAnsi="CG Times (WN)"/>
      <w:lang w:val="en-GB"/>
    </w:rPr>
  </w:style>
  <w:style w:type="character" w:customStyle="1" w:styleId="HTMLPreformattedChar2">
    <w:name w:val="HTML Preformatted Char2"/>
    <w:rsid w:val="00F774E2"/>
    <w:rPr>
      <w:rFonts w:ascii="Courier New" w:hAnsi="Courier New"/>
      <w:lang w:val="en-GB" w:eastAsia="x-none"/>
    </w:rPr>
  </w:style>
  <w:style w:type="paragraph" w:customStyle="1" w:styleId="wxs">
    <w:name w:val="wxs_正文"/>
    <w:basedOn w:val="Standard"/>
    <w:uiPriority w:val="99"/>
    <w:qFormat/>
    <w:rsid w:val="00F774E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uiPriority w:val="99"/>
    <w:qFormat/>
    <w:rsid w:val="00F774E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F774E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774E2"/>
    <w:rPr>
      <w:rFonts w:ascii="Times New Roman" w:hAnsi="Times New Roman"/>
      <w:b/>
      <w:bCs/>
      <w:kern w:val="44"/>
      <w:sz w:val="30"/>
      <w:lang w:val="en-GB" w:eastAsia="en-US"/>
    </w:rPr>
  </w:style>
  <w:style w:type="paragraph" w:customStyle="1" w:styleId="NOTE1">
    <w:name w:val="NOTE"/>
    <w:basedOn w:val="B30"/>
    <w:uiPriority w:val="99"/>
    <w:qFormat/>
    <w:rsid w:val="00F774E2"/>
    <w:rPr>
      <w:color w:val="000000"/>
      <w:lang w:eastAsia="ja-JP"/>
    </w:rPr>
  </w:style>
  <w:style w:type="paragraph" w:customStyle="1" w:styleId="Bullet2">
    <w:name w:val="Bullet2"/>
    <w:basedOn w:val="Standard"/>
    <w:uiPriority w:val="99"/>
    <w:qFormat/>
    <w:rsid w:val="00F774E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uiPriority w:val="99"/>
    <w:qFormat/>
    <w:rsid w:val="00F774E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uiPriority w:val="99"/>
    <w:qFormat/>
    <w:rsid w:val="00F774E2"/>
    <w:pPr>
      <w:spacing w:after="120"/>
      <w:ind w:left="0" w:firstLine="0"/>
    </w:pPr>
    <w:rPr>
      <w:b/>
      <w:lang w:eastAsia="ja-JP"/>
    </w:rPr>
  </w:style>
  <w:style w:type="paragraph" w:customStyle="1" w:styleId="ReferenceLine">
    <w:name w:val="Reference Line"/>
    <w:basedOn w:val="Textkrper"/>
    <w:uiPriority w:val="99"/>
    <w:qFormat/>
    <w:rsid w:val="00F774E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77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77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774E2"/>
    <w:pPr>
      <w:spacing w:before="120" w:after="220"/>
    </w:pPr>
    <w:rPr>
      <w:rFonts w:ascii="Arial" w:eastAsia="MS Mincho" w:hAnsi="Arial"/>
      <w:noProof/>
      <w:lang w:val="en-US" w:eastAsia="en-US"/>
    </w:rPr>
  </w:style>
  <w:style w:type="paragraph" w:customStyle="1" w:styleId="nroaml">
    <w:name w:val="nroaml"/>
    <w:basedOn w:val="H6"/>
    <w:uiPriority w:val="99"/>
    <w:qFormat/>
    <w:rsid w:val="00F774E2"/>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F774E2"/>
    <w:rPr>
      <w:b/>
    </w:rPr>
  </w:style>
  <w:style w:type="paragraph" w:customStyle="1" w:styleId="ActionPoint">
    <w:name w:val="ActionPoint"/>
    <w:basedOn w:val="Standard"/>
    <w:uiPriority w:val="99"/>
    <w:qFormat/>
    <w:rsid w:val="00F774E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F77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F77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F774E2"/>
    <w:pPr>
      <w:autoSpaceDE w:val="0"/>
      <w:autoSpaceDN w:val="0"/>
      <w:adjustRightInd w:val="0"/>
      <w:spacing w:after="0"/>
    </w:pPr>
    <w:rPr>
      <w:rFonts w:ascii="Arial" w:hAnsi="Arial"/>
      <w:color w:val="000000"/>
      <w:lang w:eastAsia="ja-JP"/>
    </w:rPr>
  </w:style>
  <w:style w:type="character" w:customStyle="1" w:styleId="PTK">
    <w:name w:val="PTK"/>
    <w:semiHidden/>
    <w:rsid w:val="00F774E2"/>
    <w:rPr>
      <w:rFonts w:ascii="Arial" w:hAnsi="Arial" w:cs="Arial"/>
      <w:color w:val="000080"/>
      <w:sz w:val="20"/>
      <w:szCs w:val="20"/>
    </w:rPr>
  </w:style>
  <w:style w:type="paragraph" w:customStyle="1" w:styleId="TdocList">
    <w:name w:val="Tdoc_List"/>
    <w:basedOn w:val="Standard"/>
    <w:uiPriority w:val="99"/>
    <w:qFormat/>
    <w:rsid w:val="00F774E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77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77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77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774E2"/>
    <w:rPr>
      <w:lang w:val="en-GB" w:eastAsia="en-US"/>
    </w:rPr>
  </w:style>
  <w:style w:type="paragraph" w:customStyle="1" w:styleId="T">
    <w:name w:val="T"/>
    <w:basedOn w:val="TAC"/>
    <w:uiPriority w:val="99"/>
    <w:qFormat/>
    <w:rsid w:val="00F774E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F774E2"/>
    <w:rPr>
      <w:rFonts w:ascii="Arial" w:hAnsi="Arial"/>
      <w:b/>
      <w:i/>
      <w:noProof/>
      <w:sz w:val="18"/>
    </w:rPr>
  </w:style>
  <w:style w:type="character" w:customStyle="1" w:styleId="Char35">
    <w:name w:val="批注文字 Char3"/>
    <w:uiPriority w:val="99"/>
    <w:qFormat/>
    <w:rsid w:val="00F774E2"/>
    <w:rPr>
      <w:lang w:val="en-GB" w:eastAsia="en-US"/>
    </w:rPr>
  </w:style>
  <w:style w:type="paragraph" w:customStyle="1" w:styleId="Pl0">
    <w:name w:val="Pl"/>
    <w:basedOn w:val="Standard"/>
    <w:uiPriority w:val="99"/>
    <w:qFormat/>
    <w:rsid w:val="00F7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F774E2"/>
    <w:pPr>
      <w:spacing w:after="0"/>
    </w:pPr>
    <w:rPr>
      <w:rFonts w:ascii="Calibri" w:eastAsia="Calibri" w:hAnsi="Calibri" w:cs="Calibri"/>
      <w:color w:val="000000"/>
      <w:lang w:val="en-US" w:eastAsia="ja-JP"/>
    </w:rPr>
  </w:style>
  <w:style w:type="character" w:customStyle="1" w:styleId="8Char2">
    <w:name w:val="标题 8 Char2"/>
    <w:qFormat/>
    <w:rsid w:val="00F774E2"/>
    <w:rPr>
      <w:rFonts w:ascii="Arial" w:eastAsia="Times New Roman" w:hAnsi="Arial"/>
      <w:sz w:val="36"/>
      <w:lang w:val="en-GB" w:eastAsia="en-GB"/>
    </w:rPr>
  </w:style>
  <w:style w:type="character" w:customStyle="1" w:styleId="9Char2">
    <w:name w:val="标题 9 Char2"/>
    <w:rsid w:val="00F774E2"/>
    <w:rPr>
      <w:rFonts w:ascii="Arial" w:eastAsia="Times New Roman" w:hAnsi="Arial"/>
      <w:sz w:val="36"/>
      <w:lang w:val="en-GB" w:eastAsia="en-GB"/>
    </w:rPr>
  </w:style>
  <w:style w:type="character" w:customStyle="1" w:styleId="Char26">
    <w:name w:val="批注框文本 Char2"/>
    <w:rsid w:val="00F774E2"/>
    <w:rPr>
      <w:rFonts w:ascii="Segoe UI" w:eastAsia="Times New Roman" w:hAnsi="Segoe UI"/>
      <w:sz w:val="18"/>
      <w:szCs w:val="18"/>
      <w:lang w:val="x-none" w:eastAsia="en-GB"/>
    </w:rPr>
  </w:style>
  <w:style w:type="character" w:customStyle="1" w:styleId="Char27">
    <w:name w:val="文档结构图 Char2"/>
    <w:rsid w:val="00F774E2"/>
    <w:rPr>
      <w:rFonts w:ascii="Tahoma" w:eastAsia="Times New Roman" w:hAnsi="Tahoma"/>
      <w:shd w:val="clear" w:color="auto" w:fill="000080"/>
      <w:lang w:val="en-GB" w:eastAsia="en-GB"/>
    </w:rPr>
  </w:style>
  <w:style w:type="character" w:customStyle="1" w:styleId="Char28">
    <w:name w:val="纯文本 Char2"/>
    <w:rsid w:val="00F774E2"/>
    <w:rPr>
      <w:rFonts w:ascii="Courier New" w:eastAsia="Times New Roman" w:hAnsi="Courier New"/>
      <w:lang w:val="nb-NO" w:eastAsia="en-GB"/>
    </w:rPr>
  </w:style>
  <w:style w:type="character" w:styleId="HTMLZitat">
    <w:name w:val="HTML Cite"/>
    <w:unhideWhenUsed/>
    <w:qFormat/>
    <w:rsid w:val="00F774E2"/>
    <w:rPr>
      <w:i w:val="0"/>
      <w:color w:val="008000"/>
    </w:rPr>
  </w:style>
  <w:style w:type="character" w:customStyle="1" w:styleId="opdict3lineoneresulttip">
    <w:name w:val="op_dict3_lineone_result_tip"/>
    <w:qFormat/>
    <w:rsid w:val="00F774E2"/>
    <w:rPr>
      <w:color w:val="999999"/>
    </w:rPr>
  </w:style>
  <w:style w:type="character" w:customStyle="1" w:styleId="c-icon">
    <w:name w:val="c-icon"/>
    <w:qFormat/>
    <w:rsid w:val="00F774E2"/>
  </w:style>
  <w:style w:type="paragraph" w:customStyle="1" w:styleId="StyleFPArialLatin9ptCentrGauche5cmDroite50">
    <w:name w:val="Style FP + Arial (Latin) 9 pt Centré Gauche? :  5 cm Droite :  5.."/>
    <w:basedOn w:val="FP"/>
    <w:uiPriority w:val="99"/>
    <w:qFormat/>
    <w:rsid w:val="00F774E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F77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774E2"/>
    <w:rPr>
      <w:rFonts w:ascii="Arial" w:hAnsi="Arial"/>
      <w:b/>
      <w:i/>
      <w:noProof/>
      <w:sz w:val="18"/>
      <w:lang w:val="en-GB"/>
    </w:rPr>
  </w:style>
  <w:style w:type="character" w:customStyle="1" w:styleId="CharChar181">
    <w:name w:val="Char Char181"/>
    <w:qFormat/>
    <w:rsid w:val="00F77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77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4E2"/>
    <w:rPr>
      <w:rFonts w:ascii="Arial" w:eastAsia="MS Mincho" w:hAnsi="Arial"/>
      <w:lang w:val="en-GB" w:eastAsia="en-US"/>
    </w:rPr>
  </w:style>
  <w:style w:type="character" w:customStyle="1" w:styleId="CarCar81">
    <w:name w:val="Car Car81"/>
    <w:rsid w:val="00F774E2"/>
    <w:rPr>
      <w:rFonts w:ascii="Arial" w:eastAsia="MS Mincho" w:hAnsi="Arial"/>
      <w:sz w:val="36"/>
      <w:lang w:val="en-GB" w:eastAsia="en-US"/>
    </w:rPr>
  </w:style>
  <w:style w:type="character" w:customStyle="1" w:styleId="CarCar31">
    <w:name w:val="Car Car31"/>
    <w:rsid w:val="00F774E2"/>
    <w:rPr>
      <w:rFonts w:ascii="Arial" w:eastAsia="MS Mincho" w:hAnsi="Arial"/>
      <w:sz w:val="36"/>
      <w:lang w:val="en-GB" w:eastAsia="en-US"/>
    </w:rPr>
  </w:style>
  <w:style w:type="character" w:customStyle="1" w:styleId="CarCar71">
    <w:name w:val="Car Car71"/>
    <w:rsid w:val="00F774E2"/>
    <w:rPr>
      <w:rFonts w:eastAsia="MS Mincho"/>
      <w:lang w:val="en-GB" w:eastAsia="en-US"/>
    </w:rPr>
  </w:style>
  <w:style w:type="character" w:customStyle="1" w:styleId="CarCar61">
    <w:name w:val="Car Car61"/>
    <w:qFormat/>
    <w:rsid w:val="00F774E2"/>
    <w:rPr>
      <w:rFonts w:ascii="Courier New" w:hAnsi="Courier New"/>
      <w:lang w:val="nb-NO" w:eastAsia="ja-JP"/>
    </w:rPr>
  </w:style>
  <w:style w:type="character" w:customStyle="1" w:styleId="CarCar21">
    <w:name w:val="Car Car21"/>
    <w:qFormat/>
    <w:rsid w:val="00F774E2"/>
    <w:rPr>
      <w:rFonts w:eastAsia="MS Mincho"/>
      <w:lang w:val="en-GB" w:eastAsia="ja-JP"/>
    </w:rPr>
  </w:style>
  <w:style w:type="character" w:customStyle="1" w:styleId="CarCar91">
    <w:name w:val="Car Car91"/>
    <w:rsid w:val="00F774E2"/>
    <w:rPr>
      <w:rFonts w:ascii="Arial" w:hAnsi="Arial"/>
      <w:lang w:val="en-GB" w:eastAsia="ja-JP"/>
    </w:rPr>
  </w:style>
  <w:style w:type="character" w:customStyle="1" w:styleId="CarCar101">
    <w:name w:val="Car Car101"/>
    <w:rsid w:val="00F774E2"/>
    <w:rPr>
      <w:rFonts w:ascii="Arial" w:hAnsi="Arial"/>
      <w:lang w:val="en-GB" w:eastAsia="ja-JP"/>
    </w:rPr>
  </w:style>
  <w:style w:type="character" w:customStyle="1" w:styleId="811">
    <w:name w:val="(文字) (文字)81"/>
    <w:rsid w:val="00F774E2"/>
    <w:rPr>
      <w:rFonts w:ascii="Arial" w:eastAsia="MS Mincho" w:hAnsi="Arial"/>
      <w:lang w:val="en-GB" w:eastAsia="ar-SA" w:bidi="ar-SA"/>
    </w:rPr>
  </w:style>
  <w:style w:type="character" w:customStyle="1" w:styleId="712">
    <w:name w:val="(文字) (文字)71"/>
    <w:rsid w:val="00F774E2"/>
    <w:rPr>
      <w:rFonts w:ascii="Arial" w:eastAsia="MS Mincho" w:hAnsi="Arial"/>
      <w:sz w:val="36"/>
      <w:lang w:val="en-GB" w:eastAsia="ar-SA" w:bidi="ar-SA"/>
    </w:rPr>
  </w:style>
  <w:style w:type="character" w:customStyle="1" w:styleId="611">
    <w:name w:val="(文字) (文字)61"/>
    <w:rsid w:val="00F774E2"/>
    <w:rPr>
      <w:rFonts w:eastAsia="MS Mincho"/>
      <w:lang w:val="en-GB" w:eastAsia="ar-SA" w:bidi="ar-SA"/>
    </w:rPr>
  </w:style>
  <w:style w:type="character" w:customStyle="1" w:styleId="516">
    <w:name w:val="(文字) (文字)51"/>
    <w:rsid w:val="00F774E2"/>
    <w:rPr>
      <w:rFonts w:ascii="Courier New" w:eastAsia="MS Mincho" w:hAnsi="Courier New"/>
      <w:lang w:val="nb-NO" w:eastAsia="ar-SA" w:bidi="ar-SA"/>
    </w:rPr>
  </w:style>
  <w:style w:type="character" w:customStyle="1" w:styleId="CharChar231">
    <w:name w:val="Char Char231"/>
    <w:rsid w:val="00F774E2"/>
    <w:rPr>
      <w:rFonts w:ascii="Arial" w:hAnsi="Arial"/>
      <w:lang w:val="en-GB" w:eastAsia="en-US"/>
    </w:rPr>
  </w:style>
  <w:style w:type="character" w:customStyle="1" w:styleId="Titre33">
    <w:name w:val="Titre 33"/>
    <w:rsid w:val="00F77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77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77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F774E2"/>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F774E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F774E2"/>
    <w:rPr>
      <w:rFonts w:ascii="Times New Roman" w:eastAsia="MS Mincho" w:hAnsi="Times New Roman"/>
      <w:lang w:val="en-GB" w:eastAsia="en-US"/>
    </w:rPr>
  </w:style>
  <w:style w:type="character" w:customStyle="1" w:styleId="67">
    <w:name w:val="段落フォント6"/>
    <w:rsid w:val="00F774E2"/>
  </w:style>
  <w:style w:type="character" w:customStyle="1" w:styleId="68">
    <w:name w:val="コメント参照6"/>
    <w:rsid w:val="00F774E2"/>
    <w:rPr>
      <w:sz w:val="16"/>
    </w:rPr>
  </w:style>
  <w:style w:type="paragraph" w:customStyle="1" w:styleId="69">
    <w:name w:val="図表番号6"/>
    <w:basedOn w:val="Standard"/>
    <w:uiPriority w:val="99"/>
    <w:qFormat/>
    <w:rsid w:val="00F774E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uiPriority w:val="99"/>
    <w:qFormat/>
    <w:rsid w:val="00F774E2"/>
    <w:pPr>
      <w:ind w:left="851" w:hanging="284"/>
    </w:pPr>
  </w:style>
  <w:style w:type="paragraph" w:customStyle="1" w:styleId="6b">
    <w:name w:val="箇条書き6"/>
    <w:basedOn w:val="Liste"/>
    <w:uiPriority w:val="99"/>
    <w:qFormat/>
    <w:rsid w:val="00F774E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uiPriority w:val="99"/>
    <w:qFormat/>
    <w:rsid w:val="00F774E2"/>
    <w:pPr>
      <w:tabs>
        <w:tab w:val="clear" w:pos="644"/>
        <w:tab w:val="num" w:pos="1494"/>
      </w:tabs>
      <w:ind w:left="851" w:hanging="284"/>
    </w:pPr>
  </w:style>
  <w:style w:type="paragraph" w:customStyle="1" w:styleId="362">
    <w:name w:val="箇条書き 36"/>
    <w:basedOn w:val="265"/>
    <w:uiPriority w:val="99"/>
    <w:qFormat/>
    <w:rsid w:val="00F774E2"/>
    <w:pPr>
      <w:ind w:left="1135"/>
    </w:pPr>
  </w:style>
  <w:style w:type="paragraph" w:customStyle="1" w:styleId="266">
    <w:name w:val="一覧 26"/>
    <w:basedOn w:val="Liste"/>
    <w:uiPriority w:val="99"/>
    <w:qFormat/>
    <w:rsid w:val="00F774E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F774E2"/>
    <w:pPr>
      <w:ind w:left="1135"/>
    </w:pPr>
  </w:style>
  <w:style w:type="paragraph" w:customStyle="1" w:styleId="462">
    <w:name w:val="一覧 46"/>
    <w:basedOn w:val="363"/>
    <w:uiPriority w:val="99"/>
    <w:qFormat/>
    <w:rsid w:val="00F774E2"/>
    <w:pPr>
      <w:ind w:left="1418"/>
    </w:pPr>
  </w:style>
  <w:style w:type="paragraph" w:customStyle="1" w:styleId="560">
    <w:name w:val="一覧 56"/>
    <w:basedOn w:val="462"/>
    <w:uiPriority w:val="99"/>
    <w:qFormat/>
    <w:rsid w:val="00F774E2"/>
  </w:style>
  <w:style w:type="paragraph" w:customStyle="1" w:styleId="463">
    <w:name w:val="箇条書き 46"/>
    <w:basedOn w:val="362"/>
    <w:uiPriority w:val="99"/>
    <w:qFormat/>
    <w:rsid w:val="00F774E2"/>
    <w:pPr>
      <w:ind w:left="1418"/>
    </w:pPr>
  </w:style>
  <w:style w:type="paragraph" w:customStyle="1" w:styleId="561">
    <w:name w:val="箇条書き 56"/>
    <w:basedOn w:val="463"/>
    <w:uiPriority w:val="99"/>
    <w:qFormat/>
    <w:rsid w:val="00F774E2"/>
    <w:pPr>
      <w:ind w:left="1702"/>
    </w:pPr>
  </w:style>
  <w:style w:type="paragraph" w:customStyle="1" w:styleId="6c">
    <w:name w:val="コメント文字列6"/>
    <w:basedOn w:val="Standard"/>
    <w:uiPriority w:val="99"/>
    <w:qFormat/>
    <w:rsid w:val="00F774E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F774E2"/>
    <w:rPr>
      <w:b/>
      <w:bCs/>
    </w:rPr>
  </w:style>
  <w:style w:type="paragraph" w:customStyle="1" w:styleId="6e">
    <w:name w:val="見出しマップ6"/>
    <w:basedOn w:val="Standard"/>
    <w:uiPriority w:val="99"/>
    <w:qFormat/>
    <w:rsid w:val="00F774E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F774E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F774E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F774E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F774E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F774E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F774E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F774E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F77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F77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F77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F774E2"/>
    <w:rPr>
      <w:rFonts w:ascii="Times New Roman" w:eastAsia="SimSun" w:hAnsi="Times New Roman"/>
      <w:lang w:val="sv-SE" w:eastAsia="sv-SE"/>
    </w:rPr>
    <w:tblPr/>
  </w:style>
  <w:style w:type="table" w:customStyle="1" w:styleId="TableColorful13">
    <w:name w:val="Table Colorful 13"/>
    <w:basedOn w:val="NormaleTabelle"/>
    <w:next w:val="TabelleFarbig1"/>
    <w:rsid w:val="00F77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F774E2"/>
    <w:rPr>
      <w:rFonts w:ascii="Times New Roman" w:eastAsia="SimSun" w:hAnsi="Times New Roman"/>
      <w:lang w:val="sv-SE" w:eastAsia="sv-SE"/>
    </w:rPr>
    <w:tblPr/>
  </w:style>
  <w:style w:type="table" w:customStyle="1" w:styleId="TableColorful121">
    <w:name w:val="Table Colorful 121"/>
    <w:basedOn w:val="NormaleTabelle"/>
    <w:next w:val="TabelleFarbig1"/>
    <w:rsid w:val="00F77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F774E2"/>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F77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F774E2"/>
    <w:rPr>
      <w:rFonts w:ascii="Times New Roman" w:eastAsia="MS Mincho" w:hAnsi="Times New Roman"/>
      <w:lang w:val="sv-SE" w:eastAsia="sv-SE"/>
    </w:rPr>
    <w:tblPr/>
  </w:style>
  <w:style w:type="numbering" w:customStyle="1" w:styleId="Style131">
    <w:name w:val="Style131"/>
    <w:uiPriority w:val="99"/>
    <w:rsid w:val="00F774E2"/>
  </w:style>
  <w:style w:type="table" w:customStyle="1" w:styleId="2114">
    <w:name w:val="表 (クラシック) 211"/>
    <w:basedOn w:val="NormaleTabelle"/>
    <w:next w:val="TabelleKlassisch2"/>
    <w:qFormat/>
    <w:rsid w:val="00F77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F77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F77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F77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F77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F77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F77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F8868-EAD1-4961-BFD3-6CA402E3B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532</Words>
  <Characters>3036</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2020-02-03T08:32:00Z</dcterms:created>
  <dcterms:modified xsi:type="dcterms:W3CDTF">2024-08-09T14:24:00Z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